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56A2A0" w14:textId="711DB5DD" w:rsidR="00734CAD" w:rsidRPr="00734CAD" w:rsidRDefault="00734CAD" w:rsidP="00734CAD">
      <w:pPr>
        <w:pStyle w:val="Header"/>
        <w:tabs>
          <w:tab w:val="right" w:pos="9639"/>
        </w:tabs>
        <w:rPr>
          <w:noProof w:val="0"/>
          <w:sz w:val="24"/>
          <w:szCs w:val="24"/>
        </w:rPr>
      </w:pPr>
      <w:r w:rsidRPr="00734CAD">
        <w:rPr>
          <w:noProof w:val="0"/>
          <w:sz w:val="24"/>
          <w:szCs w:val="24"/>
        </w:rPr>
        <w:t>3GPP TSG RAN WG2#131</w:t>
      </w:r>
      <w:r w:rsidR="002174AF">
        <w:rPr>
          <w:noProof w:val="0"/>
          <w:sz w:val="24"/>
          <w:szCs w:val="24"/>
        </w:rPr>
        <w:t>bis</w:t>
      </w:r>
      <w:r w:rsidRPr="00734CAD">
        <w:rPr>
          <w:noProof w:val="0"/>
          <w:sz w:val="24"/>
          <w:szCs w:val="24"/>
        </w:rPr>
        <w:tab/>
      </w:r>
      <w:r w:rsidR="00A767A0" w:rsidRPr="00A767A0">
        <w:rPr>
          <w:noProof w:val="0"/>
          <w:sz w:val="24"/>
          <w:szCs w:val="24"/>
        </w:rPr>
        <w:t>R2-2507344</w:t>
      </w:r>
    </w:p>
    <w:p w14:paraId="3723E1D3" w14:textId="1CC5F623" w:rsidR="005432D9" w:rsidRPr="00465587" w:rsidRDefault="002174AF" w:rsidP="00734CAD">
      <w:pPr>
        <w:pStyle w:val="Header"/>
        <w:tabs>
          <w:tab w:val="right" w:pos="9639"/>
        </w:tabs>
        <w:rPr>
          <w:rFonts w:eastAsia="SimSun"/>
          <w:bCs/>
          <w:sz w:val="24"/>
          <w:szCs w:val="24"/>
          <w:lang w:eastAsia="zh-CN"/>
        </w:rPr>
      </w:pPr>
      <w:r w:rsidRPr="002174AF">
        <w:rPr>
          <w:noProof w:val="0"/>
          <w:sz w:val="24"/>
          <w:szCs w:val="24"/>
        </w:rPr>
        <w:t>Prague, Czech, 13th – 17th Oct. 2025</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4E9A8C3F"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6B2172">
        <w:rPr>
          <w:rFonts w:cs="Arial"/>
          <w:b/>
          <w:bCs/>
          <w:sz w:val="24"/>
        </w:rPr>
        <w:t>8.4.2</w:t>
      </w:r>
    </w:p>
    <w:p w14:paraId="73188B46" w14:textId="19F7AC33"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p>
    <w:p w14:paraId="553D264F" w14:textId="1B47C46A"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2174AF" w:rsidRPr="002174AF">
        <w:rPr>
          <w:rFonts w:ascii="Arial" w:hAnsi="Arial" w:cs="Arial"/>
          <w:b/>
          <w:bCs/>
          <w:sz w:val="24"/>
        </w:rPr>
        <w:t xml:space="preserve">Discussion </w:t>
      </w:r>
      <w:r w:rsidR="00F3125E">
        <w:rPr>
          <w:rFonts w:ascii="Arial" w:hAnsi="Arial" w:cs="Arial"/>
          <w:b/>
          <w:bCs/>
          <w:sz w:val="24"/>
        </w:rPr>
        <w:t>on</w:t>
      </w:r>
      <w:r w:rsidR="002174AF" w:rsidRPr="002174AF">
        <w:rPr>
          <w:rFonts w:ascii="Arial" w:hAnsi="Arial" w:cs="Arial"/>
          <w:b/>
          <w:bCs/>
          <w:sz w:val="24"/>
        </w:rPr>
        <w:t xml:space="preserve"> LP-WUS RILs </w:t>
      </w:r>
      <w:r w:rsidR="00111755" w:rsidRPr="00111755">
        <w:rPr>
          <w:rFonts w:ascii="Arial" w:hAnsi="Arial" w:cs="Arial"/>
          <w:b/>
          <w:bCs/>
          <w:sz w:val="24"/>
        </w:rPr>
        <w:t>E034</w:t>
      </w:r>
      <w:r w:rsidR="00111755">
        <w:rPr>
          <w:rFonts w:ascii="Arial" w:hAnsi="Arial" w:cs="Arial"/>
          <w:b/>
          <w:bCs/>
          <w:sz w:val="24"/>
        </w:rPr>
        <w:t xml:space="preserve">, </w:t>
      </w:r>
      <w:r w:rsidR="00111755" w:rsidRPr="00111755">
        <w:rPr>
          <w:rFonts w:ascii="Arial" w:hAnsi="Arial" w:cs="Arial"/>
          <w:b/>
          <w:bCs/>
          <w:sz w:val="24"/>
        </w:rPr>
        <w:t>E035</w:t>
      </w:r>
      <w:r w:rsidR="00111755">
        <w:rPr>
          <w:rFonts w:ascii="Arial" w:hAnsi="Arial" w:cs="Arial"/>
          <w:b/>
          <w:bCs/>
          <w:sz w:val="24"/>
        </w:rPr>
        <w:t xml:space="preserve">, </w:t>
      </w:r>
      <w:r w:rsidR="00111755" w:rsidRPr="00111755">
        <w:rPr>
          <w:rFonts w:ascii="Arial" w:hAnsi="Arial" w:cs="Arial"/>
          <w:b/>
          <w:bCs/>
          <w:sz w:val="24"/>
        </w:rPr>
        <w:t>E037</w:t>
      </w:r>
      <w:r w:rsidR="00111755">
        <w:rPr>
          <w:rFonts w:ascii="Arial" w:hAnsi="Arial" w:cs="Arial"/>
          <w:b/>
          <w:bCs/>
          <w:sz w:val="24"/>
        </w:rPr>
        <w:t xml:space="preserve">, </w:t>
      </w:r>
      <w:r w:rsidR="002174AF" w:rsidRPr="002174AF">
        <w:rPr>
          <w:rFonts w:ascii="Arial" w:hAnsi="Arial" w:cs="Arial"/>
          <w:b/>
          <w:bCs/>
          <w:sz w:val="24"/>
        </w:rPr>
        <w:t xml:space="preserve">E043, </w:t>
      </w:r>
      <w:r w:rsidR="001B391D" w:rsidRPr="001B391D">
        <w:rPr>
          <w:rFonts w:ascii="Arial" w:hAnsi="Arial" w:cs="Arial"/>
          <w:b/>
          <w:bCs/>
          <w:sz w:val="24"/>
        </w:rPr>
        <w:t>V002</w:t>
      </w:r>
      <w:r w:rsidR="00111755">
        <w:rPr>
          <w:rFonts w:ascii="Arial" w:hAnsi="Arial" w:cs="Arial"/>
          <w:b/>
          <w:bCs/>
          <w:sz w:val="24"/>
        </w:rPr>
        <w:t xml:space="preserve">, </w:t>
      </w:r>
      <w:r w:rsidR="00111755" w:rsidRPr="002174AF">
        <w:rPr>
          <w:rFonts w:ascii="Arial" w:hAnsi="Arial" w:cs="Arial"/>
          <w:b/>
          <w:bCs/>
          <w:sz w:val="24"/>
        </w:rPr>
        <w:t>H050</w:t>
      </w:r>
      <w:r w:rsidR="00111755">
        <w:rPr>
          <w:rFonts w:ascii="Arial" w:hAnsi="Arial" w:cs="Arial"/>
          <w:b/>
          <w:bCs/>
          <w:sz w:val="24"/>
        </w:rPr>
        <w:t xml:space="preserve">, </w:t>
      </w:r>
      <w:r w:rsidR="00111755" w:rsidRPr="00111755">
        <w:rPr>
          <w:rFonts w:ascii="Arial" w:hAnsi="Arial" w:cs="Arial"/>
          <w:b/>
          <w:bCs/>
          <w:sz w:val="24"/>
        </w:rPr>
        <w:t>H053</w:t>
      </w:r>
      <w:r w:rsidR="00111755">
        <w:rPr>
          <w:rFonts w:ascii="Arial" w:hAnsi="Arial" w:cs="Arial"/>
          <w:b/>
          <w:bCs/>
          <w:sz w:val="24"/>
        </w:rPr>
        <w:t xml:space="preserve">, </w:t>
      </w:r>
      <w:r w:rsidR="00111755" w:rsidRPr="00111755">
        <w:rPr>
          <w:rFonts w:ascii="Arial" w:hAnsi="Arial" w:cs="Arial"/>
          <w:b/>
          <w:bCs/>
          <w:sz w:val="24"/>
        </w:rPr>
        <w:t>H05</w:t>
      </w:r>
      <w:r w:rsidR="00111755">
        <w:rPr>
          <w:rFonts w:ascii="Arial" w:hAnsi="Arial" w:cs="Arial"/>
          <w:b/>
          <w:bCs/>
          <w:sz w:val="24"/>
        </w:rPr>
        <w:t>4</w:t>
      </w:r>
    </w:p>
    <w:p w14:paraId="25F387E8" w14:textId="5FE172B3"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AF2492" w:rsidRPr="00AF2492">
        <w:rPr>
          <w:rFonts w:ascii="Arial" w:hAnsi="Arial" w:cs="Arial"/>
          <w:b/>
          <w:bCs/>
          <w:sz w:val="24"/>
        </w:rPr>
        <w:t>NR_LPWUS-Core</w:t>
      </w:r>
      <w:r w:rsidRPr="00112F1A">
        <w:rPr>
          <w:rFonts w:ascii="Arial" w:hAnsi="Arial" w:cs="Arial"/>
          <w:b/>
          <w:bCs/>
          <w:sz w:val="24"/>
        </w:rPr>
        <w:t xml:space="preserve"> </w:t>
      </w:r>
      <w:r>
        <w:rPr>
          <w:rFonts w:ascii="Arial" w:hAnsi="Arial" w:cs="Arial"/>
          <w:b/>
          <w:bCs/>
          <w:sz w:val="24"/>
        </w:rPr>
        <w:t xml:space="preserve">- Release </w:t>
      </w:r>
      <w:r w:rsidR="00AF2492">
        <w:rPr>
          <w:rFonts w:ascii="Arial" w:hAnsi="Arial" w:cs="Arial"/>
          <w:b/>
          <w:bCs/>
          <w:sz w:val="24"/>
        </w:rPr>
        <w:t>19</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504132E5" w14:textId="77777777" w:rsidR="002B5C11" w:rsidRDefault="002B5C11" w:rsidP="009339CB"/>
    <w:p w14:paraId="24801C12" w14:textId="0225D6C1" w:rsidR="002174AF" w:rsidRDefault="002174AF" w:rsidP="002174AF">
      <w:r>
        <w:t xml:space="preserve">The discussion paper will be focusing on the following </w:t>
      </w:r>
      <w:r w:rsidR="00111755">
        <w:t xml:space="preserve">LP-WUS RILs: </w:t>
      </w:r>
      <w:r w:rsidR="00111755" w:rsidRPr="00111755">
        <w:t>E034, E035, E037, E043, V002, H050, H053, H054</w:t>
      </w:r>
      <w:r w:rsidR="00111755">
        <w:t>.</w:t>
      </w:r>
    </w:p>
    <w:p w14:paraId="6F755CB1" w14:textId="77777777" w:rsidR="00111755" w:rsidRDefault="00111755" w:rsidP="002174AF"/>
    <w:p w14:paraId="7D484B6E" w14:textId="0155E0D4" w:rsidR="009339CB" w:rsidRPr="006E13D1" w:rsidRDefault="009339CB" w:rsidP="009339CB">
      <w:pPr>
        <w:pStyle w:val="Heading1"/>
      </w:pPr>
      <w:r w:rsidRPr="006E13D1">
        <w:t>2</w:t>
      </w:r>
      <w:r w:rsidRPr="006E13D1">
        <w:tab/>
      </w:r>
      <w:r w:rsidR="00DE7A34">
        <w:t>Discussion</w:t>
      </w:r>
    </w:p>
    <w:p w14:paraId="06B69924" w14:textId="49898E17" w:rsidR="00810882" w:rsidRDefault="00810882" w:rsidP="00956228">
      <w:pPr>
        <w:pStyle w:val="Normaltimes"/>
        <w:rPr>
          <w:rFonts w:ascii="Times New Roman" w:hAnsi="Times New Roman" w:cs="Times New Roman"/>
          <w:bCs/>
          <w:sz w:val="20"/>
          <w:szCs w:val="20"/>
          <w:lang w:val="en-GB"/>
        </w:rPr>
      </w:pPr>
    </w:p>
    <w:p w14:paraId="04B3A089" w14:textId="392151CE" w:rsidR="00605686" w:rsidRPr="00605686" w:rsidRDefault="00605686" w:rsidP="00605686">
      <w:pPr>
        <w:pStyle w:val="Heading2"/>
      </w:pPr>
      <w:r w:rsidRPr="00605686">
        <w:rPr>
          <w:rFonts w:hint="eastAsia"/>
        </w:rPr>
        <w:t>[</w:t>
      </w:r>
      <w:r w:rsidRPr="00605686">
        <w:t>H050, E043</w:t>
      </w:r>
      <w:r w:rsidRPr="00605686">
        <w:rPr>
          <w:rFonts w:hint="eastAsia"/>
        </w:rPr>
        <w:t xml:space="preserve">] </w:t>
      </w:r>
      <w:r w:rsidRPr="00605686">
        <w:t>UAI for LP-WUS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8"/>
        <w:gridCol w:w="894"/>
        <w:gridCol w:w="899"/>
        <w:gridCol w:w="2391"/>
        <w:gridCol w:w="978"/>
        <w:gridCol w:w="1324"/>
        <w:gridCol w:w="835"/>
        <w:gridCol w:w="805"/>
        <w:gridCol w:w="705"/>
      </w:tblGrid>
      <w:tr w:rsidR="00605686" w14:paraId="66DEB7E7" w14:textId="77777777" w:rsidTr="00995CD5">
        <w:trPr>
          <w:jc w:val="center"/>
        </w:trPr>
        <w:tc>
          <w:tcPr>
            <w:tcW w:w="426" w:type="pct"/>
          </w:tcPr>
          <w:p w14:paraId="7A225399" w14:textId="77777777" w:rsidR="00605686" w:rsidRDefault="00605686" w:rsidP="00995CD5">
            <w:r>
              <w:t>RIL Id</w:t>
            </w:r>
          </w:p>
        </w:tc>
        <w:tc>
          <w:tcPr>
            <w:tcW w:w="435" w:type="pct"/>
          </w:tcPr>
          <w:p w14:paraId="11EE1EC1" w14:textId="77777777" w:rsidR="00605686" w:rsidRDefault="00605686" w:rsidP="00995CD5">
            <w:r>
              <w:t>WI</w:t>
            </w:r>
          </w:p>
        </w:tc>
        <w:tc>
          <w:tcPr>
            <w:tcW w:w="473" w:type="pct"/>
          </w:tcPr>
          <w:p w14:paraId="771E837D" w14:textId="77777777" w:rsidR="00605686" w:rsidRDefault="00605686" w:rsidP="00995CD5">
            <w:r>
              <w:t>Class</w:t>
            </w:r>
          </w:p>
        </w:tc>
        <w:tc>
          <w:tcPr>
            <w:tcW w:w="1247" w:type="pct"/>
          </w:tcPr>
          <w:p w14:paraId="68A74725" w14:textId="77777777" w:rsidR="00605686" w:rsidRDefault="00605686" w:rsidP="00995CD5">
            <w:r>
              <w:t>Title</w:t>
            </w:r>
          </w:p>
        </w:tc>
        <w:tc>
          <w:tcPr>
            <w:tcW w:w="514" w:type="pct"/>
          </w:tcPr>
          <w:p w14:paraId="746156A4" w14:textId="77777777" w:rsidR="00605686" w:rsidRDefault="00605686" w:rsidP="00995CD5">
            <w:r>
              <w:t>Tdoc</w:t>
            </w:r>
          </w:p>
        </w:tc>
        <w:tc>
          <w:tcPr>
            <w:tcW w:w="693" w:type="pct"/>
          </w:tcPr>
          <w:p w14:paraId="5545C99D" w14:textId="77777777" w:rsidR="00605686" w:rsidRDefault="00605686" w:rsidP="00995CD5">
            <w:r>
              <w:t>Delegate</w:t>
            </w:r>
          </w:p>
        </w:tc>
        <w:tc>
          <w:tcPr>
            <w:tcW w:w="439" w:type="pct"/>
          </w:tcPr>
          <w:p w14:paraId="71546592" w14:textId="77777777" w:rsidR="00605686" w:rsidRDefault="00605686" w:rsidP="00995CD5">
            <w:r>
              <w:t>Misc</w:t>
            </w:r>
          </w:p>
        </w:tc>
        <w:tc>
          <w:tcPr>
            <w:tcW w:w="404" w:type="pct"/>
          </w:tcPr>
          <w:p w14:paraId="4DC99490" w14:textId="77777777" w:rsidR="00605686" w:rsidRDefault="00605686" w:rsidP="00995CD5">
            <w:r>
              <w:t>File version</w:t>
            </w:r>
          </w:p>
        </w:tc>
        <w:tc>
          <w:tcPr>
            <w:tcW w:w="369" w:type="pct"/>
          </w:tcPr>
          <w:p w14:paraId="49554256" w14:textId="77777777" w:rsidR="00605686" w:rsidRDefault="00605686" w:rsidP="00995CD5">
            <w:r>
              <w:t>Status</w:t>
            </w:r>
          </w:p>
        </w:tc>
      </w:tr>
      <w:tr w:rsidR="00605686" w14:paraId="5C722484" w14:textId="77777777" w:rsidTr="00995CD5">
        <w:trPr>
          <w:jc w:val="center"/>
        </w:trPr>
        <w:tc>
          <w:tcPr>
            <w:tcW w:w="426" w:type="pct"/>
          </w:tcPr>
          <w:p w14:paraId="094210E2" w14:textId="77777777" w:rsidR="00605686" w:rsidRDefault="00605686" w:rsidP="00995CD5">
            <w:pPr>
              <w:rPr>
                <w:rFonts w:eastAsia="DengXian"/>
              </w:rPr>
            </w:pPr>
            <w:r>
              <w:t>H050</w:t>
            </w:r>
          </w:p>
        </w:tc>
        <w:tc>
          <w:tcPr>
            <w:tcW w:w="435" w:type="pct"/>
          </w:tcPr>
          <w:p w14:paraId="468E5A29" w14:textId="77777777" w:rsidR="00605686" w:rsidRDefault="00605686" w:rsidP="00995CD5">
            <w:pPr>
              <w:rPr>
                <w:rFonts w:eastAsia="DengXian"/>
              </w:rPr>
            </w:pPr>
            <w:r>
              <w:rPr>
                <w:rFonts w:eastAsia="DengXian"/>
              </w:rPr>
              <w:t>LPWUS</w:t>
            </w:r>
          </w:p>
        </w:tc>
        <w:tc>
          <w:tcPr>
            <w:tcW w:w="473" w:type="pct"/>
          </w:tcPr>
          <w:p w14:paraId="5E25A93D" w14:textId="77777777" w:rsidR="00605686" w:rsidRDefault="00605686" w:rsidP="00995CD5">
            <w:pPr>
              <w:rPr>
                <w:rFonts w:eastAsia="DengXian"/>
              </w:rPr>
            </w:pPr>
            <w:r>
              <w:rPr>
                <w:rFonts w:eastAsia="DengXian"/>
              </w:rPr>
              <w:t>1</w:t>
            </w:r>
          </w:p>
        </w:tc>
        <w:tc>
          <w:tcPr>
            <w:tcW w:w="1247" w:type="pct"/>
          </w:tcPr>
          <w:p w14:paraId="65DA7AE6" w14:textId="77777777" w:rsidR="00605686" w:rsidRDefault="00605686" w:rsidP="00995CD5">
            <w:pPr>
              <w:rPr>
                <w:rFonts w:eastAsia="DengXian"/>
              </w:rPr>
            </w:pPr>
            <w:r>
              <w:rPr>
                <w:rFonts w:eastAsia="DengXian"/>
              </w:rPr>
              <w:t>UAI for disabling LP-WUS</w:t>
            </w:r>
          </w:p>
        </w:tc>
        <w:tc>
          <w:tcPr>
            <w:tcW w:w="514" w:type="pct"/>
          </w:tcPr>
          <w:p w14:paraId="09A9BF6C" w14:textId="77777777" w:rsidR="00605686" w:rsidRDefault="00605686" w:rsidP="00995CD5">
            <w:pPr>
              <w:rPr>
                <w:rFonts w:eastAsia="DengXian"/>
              </w:rPr>
            </w:pPr>
            <w:r>
              <w:rPr>
                <w:rFonts w:eastAsia="DengXian"/>
              </w:rPr>
              <w:t>R2-25xxxxx</w:t>
            </w:r>
          </w:p>
        </w:tc>
        <w:tc>
          <w:tcPr>
            <w:tcW w:w="693" w:type="pct"/>
          </w:tcPr>
          <w:p w14:paraId="50213AFF" w14:textId="77777777" w:rsidR="00605686" w:rsidRDefault="00605686" w:rsidP="00995CD5">
            <w:pPr>
              <w:rPr>
                <w:rFonts w:eastAsia="DengXian"/>
              </w:rPr>
            </w:pPr>
            <w:r>
              <w:rPr>
                <w:rFonts w:eastAsia="DengXian"/>
              </w:rPr>
              <w:t>Kuang Yiru (Huawei)</w:t>
            </w:r>
          </w:p>
        </w:tc>
        <w:tc>
          <w:tcPr>
            <w:tcW w:w="439" w:type="pct"/>
          </w:tcPr>
          <w:p w14:paraId="25E11B49" w14:textId="77777777" w:rsidR="00605686" w:rsidRDefault="00605686" w:rsidP="00995CD5"/>
        </w:tc>
        <w:tc>
          <w:tcPr>
            <w:tcW w:w="404" w:type="pct"/>
          </w:tcPr>
          <w:p w14:paraId="47E08068" w14:textId="77777777" w:rsidR="00605686" w:rsidRDefault="00605686" w:rsidP="00995CD5">
            <w:r>
              <w:t>V003</w:t>
            </w:r>
          </w:p>
        </w:tc>
        <w:tc>
          <w:tcPr>
            <w:tcW w:w="369" w:type="pct"/>
          </w:tcPr>
          <w:p w14:paraId="0AAAFB2A" w14:textId="77777777" w:rsidR="00605686" w:rsidRDefault="00605686" w:rsidP="00995CD5">
            <w:r>
              <w:t>ToDo</w:t>
            </w:r>
          </w:p>
        </w:tc>
      </w:tr>
    </w:tbl>
    <w:p w14:paraId="21EFC6E1" w14:textId="77777777" w:rsidR="00605686" w:rsidRPr="007540BA" w:rsidRDefault="00605686" w:rsidP="00605686">
      <w:pPr>
        <w:pStyle w:val="CommentText"/>
      </w:pPr>
      <w:r>
        <w:rPr>
          <w:b/>
        </w:rPr>
        <w:br/>
        <w:t>[Description]</w:t>
      </w:r>
      <w:r>
        <w:t xml:space="preserve">: </w:t>
      </w:r>
      <w:r w:rsidRPr="007540BA">
        <w:t xml:space="preserve">The NW only knows the </w:t>
      </w:r>
      <w:r>
        <w:t>M</w:t>
      </w:r>
      <w:r>
        <w:rPr>
          <w:rFonts w:eastAsia="DengXian"/>
        </w:rPr>
        <w:t xml:space="preserve">R </w:t>
      </w:r>
      <w:r w:rsidRPr="007540BA">
        <w:t xml:space="preserve">measurement results based on existing RRC measurement report. Sometimes even when the </w:t>
      </w:r>
      <w:r>
        <w:t>M</w:t>
      </w:r>
      <w:r>
        <w:rPr>
          <w:rFonts w:eastAsia="DengXian"/>
        </w:rPr>
        <w:t xml:space="preserve">R </w:t>
      </w:r>
      <w:r w:rsidRPr="007540BA">
        <w:t>measurement result is good, the LR can be bad due to the weaker tolerance for adjacent-channel interference.</w:t>
      </w:r>
      <w:r>
        <w:t xml:space="preserve"> </w:t>
      </w:r>
      <w:r w:rsidRPr="0034543A">
        <w:rPr>
          <w:rFonts w:eastAsia="DengXian"/>
        </w:rPr>
        <w:t xml:space="preserve">To avoid the LP-WUS missing and data loss in this case, it is beneficial to assist network for proper configuration since the UE is aware of the situation of LR. The UE can inform the network to stop using LP-WUS, or indicate whether the LP-WUS can be used again. </w:t>
      </w:r>
      <w:r>
        <w:t>I</w:t>
      </w:r>
      <w:r w:rsidRPr="002C7ED9">
        <w:t>t was discussed and postponed in the last RAN2 meeting</w:t>
      </w:r>
      <w:r>
        <w:t xml:space="preserve">. </w:t>
      </w:r>
    </w:p>
    <w:p w14:paraId="20EA4622" w14:textId="77777777" w:rsidR="00605686" w:rsidRDefault="00605686" w:rsidP="00605686">
      <w:pPr>
        <w:pStyle w:val="CommentText"/>
        <w:rPr>
          <w:rFonts w:eastAsia="MS Mincho"/>
        </w:rPr>
      </w:pPr>
      <w:r>
        <w:rPr>
          <w:b/>
        </w:rPr>
        <w:t>[Proposed Change]</w:t>
      </w:r>
      <w:r>
        <w:t xml:space="preserve">: </w:t>
      </w:r>
      <w:r w:rsidRPr="007540BA">
        <w:t>UE can send UAI to the network indicating to disable the LP-WUS functionality or whether the LP-WUS can be enabled again.</w:t>
      </w:r>
      <w:r>
        <w:t xml:space="preserve"> The field of “preference on disabling LP-WUS” is added in UE assistance information message, e.g., use </w:t>
      </w:r>
      <w:r w:rsidRPr="000C3E14">
        <w:t>BOOLEAN</w:t>
      </w:r>
      <w:r>
        <w:t xml:space="preserve">. If </w:t>
      </w:r>
      <w:r w:rsidRPr="00EB5E4D">
        <w:rPr>
          <w:rFonts w:eastAsia="MS Mincho"/>
        </w:rPr>
        <w:t>the UE has a preference for</w:t>
      </w:r>
      <w:r>
        <w:rPr>
          <w:rFonts w:eastAsia="MS Mincho"/>
        </w:rPr>
        <w:t xml:space="preserve"> disabling LP-WUS, </w:t>
      </w:r>
      <w:r w:rsidRPr="00D21B5E">
        <w:rPr>
          <w:rFonts w:eastAsia="MS Mincho"/>
        </w:rPr>
        <w:t xml:space="preserve">set the </w:t>
      </w:r>
      <w:r>
        <w:rPr>
          <w:rFonts w:eastAsia="MS Mincho"/>
        </w:rPr>
        <w:t>field</w:t>
      </w:r>
      <w:r w:rsidRPr="00D21B5E">
        <w:rPr>
          <w:rFonts w:eastAsia="MS Mincho"/>
        </w:rPr>
        <w:t xml:space="preserve"> to </w:t>
      </w:r>
      <w:r w:rsidRPr="00D21B5E">
        <w:rPr>
          <w:rFonts w:eastAsia="MS Mincho"/>
          <w:i/>
        </w:rPr>
        <w:t>true</w:t>
      </w:r>
      <w:r>
        <w:rPr>
          <w:rFonts w:eastAsia="MS Mincho"/>
        </w:rPr>
        <w:t>; otherwise (</w:t>
      </w:r>
      <w:r w:rsidRPr="00EB5E4D">
        <w:rPr>
          <w:rFonts w:eastAsia="MS Mincho"/>
        </w:rPr>
        <w:t xml:space="preserve">UE </w:t>
      </w:r>
      <w:r>
        <w:rPr>
          <w:rFonts w:eastAsia="MS Mincho"/>
        </w:rPr>
        <w:t xml:space="preserve">does not </w:t>
      </w:r>
      <w:r w:rsidRPr="00EB5E4D">
        <w:rPr>
          <w:rFonts w:eastAsia="MS Mincho"/>
        </w:rPr>
        <w:t>ha</w:t>
      </w:r>
      <w:r>
        <w:rPr>
          <w:rFonts w:eastAsia="MS Mincho"/>
        </w:rPr>
        <w:t>ve</w:t>
      </w:r>
      <w:r w:rsidRPr="00EB5E4D">
        <w:rPr>
          <w:rFonts w:eastAsia="MS Mincho"/>
        </w:rPr>
        <w:t xml:space="preserve"> a preference for</w:t>
      </w:r>
      <w:r>
        <w:rPr>
          <w:rFonts w:eastAsia="MS Mincho"/>
        </w:rPr>
        <w:t xml:space="preserve"> disabling LP-WUS anymore), set the field to </w:t>
      </w:r>
      <w:r w:rsidRPr="00D21B5E">
        <w:rPr>
          <w:rFonts w:eastAsia="MS Mincho"/>
          <w:i/>
        </w:rPr>
        <w:t>false</w:t>
      </w:r>
      <w:r>
        <w:rPr>
          <w:rFonts w:eastAsia="MS Mincho"/>
        </w:rPr>
        <w:t>.</w:t>
      </w:r>
    </w:p>
    <w:p w14:paraId="20975B52" w14:textId="77777777" w:rsidR="00605686" w:rsidRDefault="00605686" w:rsidP="00605686">
      <w:pPr>
        <w:pStyle w:val="CommentText"/>
        <w:rPr>
          <w:rFonts w:eastAsia="MS Mincho"/>
        </w:rPr>
      </w:pPr>
    </w:p>
    <w:p w14:paraId="16D4A23E" w14:textId="04AD3123" w:rsidR="00605686" w:rsidRPr="00605686" w:rsidRDefault="00605686" w:rsidP="00605686">
      <w:pPr>
        <w:pStyle w:val="Heading2"/>
      </w:pPr>
    </w:p>
    <w:tbl>
      <w:tblPr>
        <w:tblStyle w:val="TableGrid"/>
        <w:tblW w:w="5000" w:type="pct"/>
        <w:tblLook w:val="04A0" w:firstRow="1" w:lastRow="0" w:firstColumn="1" w:lastColumn="0" w:noHBand="0" w:noVBand="1"/>
      </w:tblPr>
      <w:tblGrid>
        <w:gridCol w:w="809"/>
        <w:gridCol w:w="894"/>
        <w:gridCol w:w="898"/>
        <w:gridCol w:w="2389"/>
        <w:gridCol w:w="977"/>
        <w:gridCol w:w="1321"/>
        <w:gridCol w:w="833"/>
        <w:gridCol w:w="805"/>
        <w:gridCol w:w="705"/>
      </w:tblGrid>
      <w:tr w:rsidR="00605686" w14:paraId="01F094F2" w14:textId="77777777" w:rsidTr="00995CD5">
        <w:tc>
          <w:tcPr>
            <w:tcW w:w="433" w:type="pct"/>
          </w:tcPr>
          <w:p w14:paraId="7660DA8B" w14:textId="77777777" w:rsidR="00605686" w:rsidRDefault="00605686" w:rsidP="00995CD5">
            <w:r>
              <w:t>RIL Id</w:t>
            </w:r>
          </w:p>
        </w:tc>
        <w:tc>
          <w:tcPr>
            <w:tcW w:w="425" w:type="pct"/>
          </w:tcPr>
          <w:p w14:paraId="7CAD0545" w14:textId="77777777" w:rsidR="00605686" w:rsidRDefault="00605686" w:rsidP="00995CD5">
            <w:r>
              <w:t>WI</w:t>
            </w:r>
          </w:p>
        </w:tc>
        <w:tc>
          <w:tcPr>
            <w:tcW w:w="479" w:type="pct"/>
          </w:tcPr>
          <w:p w14:paraId="14B03529" w14:textId="77777777" w:rsidR="00605686" w:rsidRDefault="00605686" w:rsidP="00995CD5">
            <w:r>
              <w:t>Class</w:t>
            </w:r>
          </w:p>
        </w:tc>
        <w:tc>
          <w:tcPr>
            <w:tcW w:w="1253" w:type="pct"/>
          </w:tcPr>
          <w:p w14:paraId="46F41A92" w14:textId="77777777" w:rsidR="00605686" w:rsidRDefault="00605686" w:rsidP="00995CD5">
            <w:r>
              <w:t>Title</w:t>
            </w:r>
          </w:p>
        </w:tc>
        <w:tc>
          <w:tcPr>
            <w:tcW w:w="520" w:type="pct"/>
          </w:tcPr>
          <w:p w14:paraId="1DAC211E" w14:textId="77777777" w:rsidR="00605686" w:rsidRDefault="00605686" w:rsidP="00995CD5">
            <w:r>
              <w:t>Tdoc</w:t>
            </w:r>
          </w:p>
        </w:tc>
        <w:tc>
          <w:tcPr>
            <w:tcW w:w="699" w:type="pct"/>
          </w:tcPr>
          <w:p w14:paraId="6F7F39B6" w14:textId="77777777" w:rsidR="00605686" w:rsidRDefault="00605686" w:rsidP="00995CD5">
            <w:r>
              <w:t>Delegate</w:t>
            </w:r>
          </w:p>
        </w:tc>
        <w:tc>
          <w:tcPr>
            <w:tcW w:w="445" w:type="pct"/>
          </w:tcPr>
          <w:p w14:paraId="7ED5F5B2" w14:textId="77777777" w:rsidR="00605686" w:rsidRDefault="00605686" w:rsidP="00995CD5">
            <w:r>
              <w:t>Misc</w:t>
            </w:r>
          </w:p>
        </w:tc>
        <w:tc>
          <w:tcPr>
            <w:tcW w:w="381" w:type="pct"/>
          </w:tcPr>
          <w:p w14:paraId="713FB428" w14:textId="77777777" w:rsidR="00605686" w:rsidRDefault="00605686" w:rsidP="00995CD5">
            <w:r>
              <w:t>File version</w:t>
            </w:r>
          </w:p>
        </w:tc>
        <w:tc>
          <w:tcPr>
            <w:tcW w:w="365" w:type="pct"/>
          </w:tcPr>
          <w:p w14:paraId="33EF6488" w14:textId="77777777" w:rsidR="00605686" w:rsidRDefault="00605686" w:rsidP="00995CD5">
            <w:r>
              <w:t>Status</w:t>
            </w:r>
          </w:p>
        </w:tc>
      </w:tr>
      <w:tr w:rsidR="00605686" w14:paraId="447650C1" w14:textId="77777777" w:rsidTr="00995CD5">
        <w:tc>
          <w:tcPr>
            <w:tcW w:w="433" w:type="pct"/>
          </w:tcPr>
          <w:p w14:paraId="058EABBC" w14:textId="77777777" w:rsidR="00605686" w:rsidRPr="00F77A1D" w:rsidRDefault="00605686" w:rsidP="00995CD5">
            <w:pPr>
              <w:rPr>
                <w:rFonts w:eastAsia="DengXian"/>
              </w:rPr>
            </w:pPr>
            <w:r>
              <w:t>E043</w:t>
            </w:r>
          </w:p>
        </w:tc>
        <w:tc>
          <w:tcPr>
            <w:tcW w:w="425" w:type="pct"/>
          </w:tcPr>
          <w:p w14:paraId="4D5EF808" w14:textId="77777777" w:rsidR="00605686" w:rsidRPr="00D33424" w:rsidRDefault="00605686" w:rsidP="00995CD5">
            <w:pPr>
              <w:rPr>
                <w:rFonts w:eastAsia="DengXian"/>
              </w:rPr>
            </w:pPr>
            <w:r>
              <w:rPr>
                <w:rFonts w:eastAsia="DengXian"/>
              </w:rPr>
              <w:t>LPWUS</w:t>
            </w:r>
          </w:p>
        </w:tc>
        <w:tc>
          <w:tcPr>
            <w:tcW w:w="479" w:type="pct"/>
          </w:tcPr>
          <w:p w14:paraId="4F5E263C" w14:textId="77777777" w:rsidR="00605686" w:rsidRPr="00D33424" w:rsidRDefault="00605686" w:rsidP="00995CD5">
            <w:pPr>
              <w:rPr>
                <w:rFonts w:eastAsia="DengXian"/>
              </w:rPr>
            </w:pPr>
            <w:r>
              <w:rPr>
                <w:rFonts w:eastAsia="DengXian"/>
              </w:rPr>
              <w:t>2</w:t>
            </w:r>
          </w:p>
        </w:tc>
        <w:tc>
          <w:tcPr>
            <w:tcW w:w="1253" w:type="pct"/>
          </w:tcPr>
          <w:p w14:paraId="69EDA675" w14:textId="77777777" w:rsidR="00605686" w:rsidRPr="00197BE7" w:rsidRDefault="00605686" w:rsidP="00995CD5">
            <w:pPr>
              <w:rPr>
                <w:rFonts w:eastAsia="DengXian"/>
              </w:rPr>
            </w:pPr>
            <w:r>
              <w:rPr>
                <w:rFonts w:eastAsia="MS Mincho"/>
              </w:rPr>
              <w:t>Exit condition for LP-WUS monitoring in connected mode</w:t>
            </w:r>
          </w:p>
        </w:tc>
        <w:tc>
          <w:tcPr>
            <w:tcW w:w="520" w:type="pct"/>
          </w:tcPr>
          <w:p w14:paraId="5D17CE76" w14:textId="77777777" w:rsidR="00605686" w:rsidRPr="00D33424" w:rsidRDefault="00605686" w:rsidP="00995CD5">
            <w:pPr>
              <w:rPr>
                <w:rFonts w:eastAsia="DengXian"/>
              </w:rPr>
            </w:pPr>
            <w:r w:rsidRPr="00FD23E4">
              <w:rPr>
                <w:rFonts w:eastAsia="DengXian"/>
              </w:rPr>
              <w:t>R2-25xxxxx</w:t>
            </w:r>
          </w:p>
        </w:tc>
        <w:tc>
          <w:tcPr>
            <w:tcW w:w="699" w:type="pct"/>
          </w:tcPr>
          <w:p w14:paraId="75587DA6" w14:textId="77777777" w:rsidR="00605686" w:rsidRPr="00D33424" w:rsidRDefault="00605686" w:rsidP="00995CD5">
            <w:pPr>
              <w:rPr>
                <w:rFonts w:eastAsia="DengXian"/>
              </w:rPr>
            </w:pPr>
            <w:r>
              <w:t>Ericsson (Martin)</w:t>
            </w:r>
          </w:p>
        </w:tc>
        <w:tc>
          <w:tcPr>
            <w:tcW w:w="445" w:type="pct"/>
          </w:tcPr>
          <w:p w14:paraId="5ED94203" w14:textId="77777777" w:rsidR="00605686" w:rsidRDefault="00605686" w:rsidP="00995CD5">
            <w:r>
              <w:t>See also H050</w:t>
            </w:r>
          </w:p>
        </w:tc>
        <w:tc>
          <w:tcPr>
            <w:tcW w:w="381" w:type="pct"/>
          </w:tcPr>
          <w:p w14:paraId="4FC65EE8" w14:textId="77777777" w:rsidR="00605686" w:rsidRPr="003D0CE5" w:rsidRDefault="00605686" w:rsidP="00995CD5">
            <w:r>
              <w:t>V011</w:t>
            </w:r>
          </w:p>
        </w:tc>
        <w:tc>
          <w:tcPr>
            <w:tcW w:w="365" w:type="pct"/>
          </w:tcPr>
          <w:p w14:paraId="0833C0C1" w14:textId="77777777" w:rsidR="00605686" w:rsidRDefault="00605686" w:rsidP="00995CD5">
            <w:r>
              <w:t>ToDo</w:t>
            </w:r>
          </w:p>
        </w:tc>
      </w:tr>
    </w:tbl>
    <w:p w14:paraId="0A04CF23" w14:textId="77777777" w:rsidR="00605686" w:rsidRPr="00AC0D69" w:rsidRDefault="00605686" w:rsidP="00605686">
      <w:pPr>
        <w:pStyle w:val="CommentText"/>
      </w:pPr>
      <w:r>
        <w:rPr>
          <w:b/>
        </w:rPr>
        <w:lastRenderedPageBreak/>
        <w:br/>
        <w:t>[Description]</w:t>
      </w:r>
      <w:r>
        <w:t xml:space="preserve">: There is a possibility that the UE temporarily becomes unreachable when the LP-WUS quality rapidly changes and the gNB has deconfigured LP-WUS based on the measurement reporting of the UE. This can be avoided with an exit condition based on RLM/BFD measurements that the UE anyways has to perform. To use UAI signalling as proposed in H050 increases the signalling and is slower. When the exit condition is triggered and the UE stops using LP-WUS while the gNB continues using LP-WUS the UE remains reachable. </w:t>
      </w:r>
    </w:p>
    <w:p w14:paraId="758B2F14" w14:textId="77777777" w:rsidR="00605686" w:rsidRDefault="00605686" w:rsidP="00605686">
      <w:pPr>
        <w:pStyle w:val="CommentText"/>
      </w:pPr>
      <w:r>
        <w:rPr>
          <w:b/>
        </w:rPr>
        <w:t>[Proposed Change]</w:t>
      </w:r>
      <w:r>
        <w:t xml:space="preserve">: The NW can configure an LP-WUS monitoring exit threshold based on RLM/BFD measurements via dedicated signalling. </w:t>
      </w:r>
    </w:p>
    <w:p w14:paraId="779A0966" w14:textId="77777777" w:rsidR="00605686" w:rsidRDefault="00605686" w:rsidP="00605686">
      <w:pPr>
        <w:rPr>
          <w:rFonts w:eastAsia="DengXian"/>
        </w:rPr>
      </w:pPr>
      <w:r w:rsidRPr="007F1448">
        <w:rPr>
          <w:b/>
          <w:bCs/>
        </w:rPr>
        <w:t>[Comments]:</w:t>
      </w:r>
      <w:r>
        <w:rPr>
          <w:b/>
          <w:bCs/>
        </w:rPr>
        <w:t xml:space="preserve"> </w:t>
      </w:r>
      <w:r>
        <w:t>Tdoc will be provided with the specification changes needed.</w:t>
      </w:r>
    </w:p>
    <w:p w14:paraId="46466D1C" w14:textId="77777777" w:rsidR="00605686" w:rsidRDefault="00605686" w:rsidP="00605686">
      <w:pPr>
        <w:rPr>
          <w:b/>
          <w:bCs/>
        </w:rPr>
      </w:pPr>
    </w:p>
    <w:p w14:paraId="102ACECD" w14:textId="420C01F7" w:rsidR="00605686" w:rsidRDefault="00605686" w:rsidP="00605686">
      <w:pPr>
        <w:rPr>
          <w:b/>
          <w:bCs/>
        </w:rPr>
      </w:pPr>
      <w:r w:rsidRPr="00941258">
        <w:rPr>
          <w:rFonts w:hint="eastAsia"/>
          <w:b/>
          <w:bCs/>
        </w:rPr>
        <w:t>[</w:t>
      </w:r>
      <w:r w:rsidR="00256A9F">
        <w:rPr>
          <w:b/>
          <w:bCs/>
        </w:rPr>
        <w:t>Nokia view</w:t>
      </w:r>
      <w:r w:rsidRPr="00941258">
        <w:rPr>
          <w:rFonts w:hint="eastAsia"/>
          <w:b/>
          <w:bCs/>
        </w:rPr>
        <w:t>]</w:t>
      </w:r>
      <w:r>
        <w:rPr>
          <w:rFonts w:hint="eastAsia"/>
          <w:b/>
          <w:bCs/>
        </w:rPr>
        <w:t xml:space="preserve"> </w:t>
      </w:r>
    </w:p>
    <w:p w14:paraId="554C368F" w14:textId="3B35675F" w:rsidR="00605686" w:rsidRPr="00984689" w:rsidRDefault="00605686" w:rsidP="00605686">
      <w:pPr>
        <w:rPr>
          <w:b/>
          <w:bCs/>
        </w:rPr>
      </w:pPr>
      <w:r>
        <w:rPr>
          <w:rFonts w:hint="eastAsia"/>
        </w:rPr>
        <w:t>The intention</w:t>
      </w:r>
      <w:r>
        <w:t xml:space="preserve"> of [H050, E043]</w:t>
      </w:r>
      <w:r>
        <w:rPr>
          <w:rFonts w:hint="eastAsia"/>
        </w:rPr>
        <w:t xml:space="preserve"> </w:t>
      </w:r>
      <w:r w:rsidR="00256A9F">
        <w:t>seems</w:t>
      </w:r>
      <w:r>
        <w:rPr>
          <w:rFonts w:hint="eastAsia"/>
        </w:rPr>
        <w:t xml:space="preserve"> to </w:t>
      </w:r>
      <w:r w:rsidR="00256A9F">
        <w:t>use UE assistance information</w:t>
      </w:r>
      <w:r>
        <w:rPr>
          <w:rFonts w:hint="eastAsia"/>
        </w:rPr>
        <w:t xml:space="preserve"> </w:t>
      </w:r>
      <w:r w:rsidR="00256A9F">
        <w:t xml:space="preserve">to enable/disable </w:t>
      </w:r>
      <w:r>
        <w:rPr>
          <w:rFonts w:hint="eastAsia"/>
        </w:rPr>
        <w:t>the LP-WUS mechanism</w:t>
      </w:r>
      <w:r w:rsidR="00256A9F">
        <w:t xml:space="preserve"> since the UE may not always be able to use LP-WUS even in case where MR radio conditions are good enough.</w:t>
      </w:r>
    </w:p>
    <w:p w14:paraId="027F0B00" w14:textId="28F2BB56" w:rsidR="00605686" w:rsidRDefault="00605686" w:rsidP="00605686">
      <w:r>
        <w:rPr>
          <w:rFonts w:hint="eastAsia"/>
        </w:rPr>
        <w:t xml:space="preserve">We </w:t>
      </w:r>
      <w:r w:rsidR="00256A9F">
        <w:t xml:space="preserve">agree that the problem may </w:t>
      </w:r>
      <w:r w:rsidR="00A156B7">
        <w:t>occur,</w:t>
      </w:r>
      <w:r w:rsidR="00256A9F">
        <w:t xml:space="preserve"> and it would be good to fix it. In </w:t>
      </w:r>
      <w:r w:rsidR="00A156B7">
        <w:t>addition,</w:t>
      </w:r>
      <w:r w:rsidR="00256A9F">
        <w:t xml:space="preserve"> we think LP-WUS coverage can be different than regular NR coverage and </w:t>
      </w:r>
      <w:r w:rsidR="00A156B7">
        <w:t xml:space="preserve">therefore </w:t>
      </w:r>
      <w:r w:rsidR="00256A9F">
        <w:t xml:space="preserve">NW is not always able to determine </w:t>
      </w:r>
      <w:r w:rsidR="00A156B7">
        <w:t xml:space="preserve">based on MR measurements </w:t>
      </w:r>
      <w:r w:rsidR="00256A9F">
        <w:t>whether LP-WUS can be monitored or not by the UE.</w:t>
      </w:r>
    </w:p>
    <w:p w14:paraId="786B992D" w14:textId="2F300B88" w:rsidR="00A156B7" w:rsidRDefault="00256A9F" w:rsidP="00256A9F">
      <w:pPr>
        <w:rPr>
          <w:b/>
          <w:bCs/>
        </w:rPr>
      </w:pPr>
      <w:r w:rsidRPr="00256A9F">
        <w:rPr>
          <w:b/>
          <w:bCs/>
        </w:rPr>
        <w:t xml:space="preserve">Proposal 1: </w:t>
      </w:r>
      <w:r w:rsidR="002D5C59">
        <w:rPr>
          <w:b/>
          <w:bCs/>
        </w:rPr>
        <w:t>[</w:t>
      </w:r>
      <w:r w:rsidR="002D5C59" w:rsidRPr="002D5C59">
        <w:rPr>
          <w:b/>
          <w:bCs/>
        </w:rPr>
        <w:t>H050, E043</w:t>
      </w:r>
      <w:r w:rsidR="002D5C59">
        <w:rPr>
          <w:b/>
          <w:bCs/>
        </w:rPr>
        <w:t xml:space="preserve">] </w:t>
      </w:r>
      <w:r w:rsidR="00605686" w:rsidRPr="00256A9F">
        <w:rPr>
          <w:rFonts w:hint="eastAsia"/>
          <w:b/>
          <w:bCs/>
        </w:rPr>
        <w:t xml:space="preserve">UE </w:t>
      </w:r>
      <w:r w:rsidR="00A156B7">
        <w:rPr>
          <w:b/>
          <w:bCs/>
        </w:rPr>
        <w:t xml:space="preserve">assistance information is used for notifying the NW whether UE can/prefer monitor LP-WUS or not. </w:t>
      </w:r>
    </w:p>
    <w:p w14:paraId="5ED5BD30" w14:textId="00AF01BF" w:rsidR="00605686" w:rsidRPr="00256A9F" w:rsidRDefault="00A156B7" w:rsidP="00256A9F">
      <w:pPr>
        <w:rPr>
          <w:b/>
          <w:bCs/>
        </w:rPr>
      </w:pPr>
      <w:r>
        <w:rPr>
          <w:b/>
          <w:bCs/>
        </w:rPr>
        <w:t>Proposal 2:</w:t>
      </w:r>
      <w:r w:rsidR="002D5C59">
        <w:rPr>
          <w:b/>
          <w:bCs/>
        </w:rPr>
        <w:t xml:space="preserve"> [</w:t>
      </w:r>
      <w:r w:rsidR="002D5C59" w:rsidRPr="002D5C59">
        <w:rPr>
          <w:b/>
          <w:bCs/>
        </w:rPr>
        <w:t>H050, E043</w:t>
      </w:r>
      <w:r w:rsidR="002D5C59">
        <w:rPr>
          <w:b/>
          <w:bCs/>
        </w:rPr>
        <w:t>]</w:t>
      </w:r>
      <w:r>
        <w:rPr>
          <w:b/>
          <w:bCs/>
        </w:rPr>
        <w:t xml:space="preserve"> </w:t>
      </w:r>
      <w:r w:rsidRPr="00A156B7">
        <w:rPr>
          <w:b/>
          <w:bCs/>
        </w:rPr>
        <w:t xml:space="preserve">The NW can configure </w:t>
      </w:r>
      <w:r>
        <w:rPr>
          <w:b/>
          <w:bCs/>
        </w:rPr>
        <w:t>LR measurement triggering condition</w:t>
      </w:r>
      <w:r w:rsidR="005F240E">
        <w:rPr>
          <w:b/>
          <w:bCs/>
        </w:rPr>
        <w:t xml:space="preserve"> </w:t>
      </w:r>
      <w:r>
        <w:rPr>
          <w:b/>
          <w:bCs/>
        </w:rPr>
        <w:t>for UAI for LP-WUS.</w:t>
      </w:r>
      <w:r w:rsidRPr="00A156B7">
        <w:rPr>
          <w:b/>
          <w:bCs/>
        </w:rPr>
        <w:t xml:space="preserve"> </w:t>
      </w:r>
    </w:p>
    <w:p w14:paraId="48C7D180" w14:textId="77777777" w:rsidR="00605686" w:rsidRPr="00444536" w:rsidRDefault="00605686" w:rsidP="00605686"/>
    <w:p w14:paraId="3E2B6502" w14:textId="6F009261" w:rsidR="00605686" w:rsidRDefault="00605686" w:rsidP="00605686">
      <w:pPr>
        <w:pStyle w:val="Heading2"/>
        <w:rPr>
          <w:lang w:val="en-US"/>
        </w:rPr>
      </w:pPr>
      <w:r>
        <w:rPr>
          <w:rFonts w:hint="eastAsia"/>
          <w:lang w:val="en-US"/>
        </w:rPr>
        <w:t>[</w:t>
      </w:r>
      <w:r w:rsidRPr="00DB02D7">
        <w:rPr>
          <w:lang w:val="en-US"/>
        </w:rPr>
        <w:t>V002</w:t>
      </w:r>
      <w:r>
        <w:rPr>
          <w:rFonts w:hint="eastAsia"/>
          <w:lang w:val="en-US"/>
        </w:rPr>
        <w:t xml:space="preserve">] </w:t>
      </w:r>
      <w:r w:rsidRPr="00DB02D7">
        <w:rPr>
          <w:lang w:val="en-US"/>
        </w:rPr>
        <w:t>The relationship on MR based entry conditions between RRM relaxation and LP-WUS monitoring</w:t>
      </w:r>
    </w:p>
    <w:p w14:paraId="21CEDDA3" w14:textId="03FC807D" w:rsidR="00605686" w:rsidRPr="009144DE" w:rsidRDefault="00605686" w:rsidP="00605686">
      <w:pPr>
        <w:rPr>
          <w:lang w:val="en-US"/>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3"/>
        <w:gridCol w:w="828"/>
        <w:gridCol w:w="928"/>
        <w:gridCol w:w="2367"/>
        <w:gridCol w:w="1006"/>
        <w:gridCol w:w="1337"/>
        <w:gridCol w:w="866"/>
        <w:gridCol w:w="747"/>
        <w:gridCol w:w="717"/>
      </w:tblGrid>
      <w:tr w:rsidR="00605686" w:rsidRPr="005D2FCD" w14:paraId="1D6F81E2" w14:textId="77777777" w:rsidTr="00995CD5">
        <w:trPr>
          <w:jc w:val="center"/>
        </w:trPr>
        <w:tc>
          <w:tcPr>
            <w:tcW w:w="967" w:type="dxa"/>
          </w:tcPr>
          <w:p w14:paraId="18197CE0" w14:textId="77777777" w:rsidR="00605686" w:rsidRPr="005D2FCD" w:rsidRDefault="00605686" w:rsidP="00995CD5">
            <w:pPr>
              <w:rPr>
                <w:lang w:eastAsia="sv-SE"/>
              </w:rPr>
            </w:pPr>
            <w:r w:rsidRPr="005D2FCD">
              <w:rPr>
                <w:lang w:eastAsia="sv-SE"/>
              </w:rPr>
              <w:t>RIL Id</w:t>
            </w:r>
          </w:p>
        </w:tc>
        <w:tc>
          <w:tcPr>
            <w:tcW w:w="948" w:type="dxa"/>
          </w:tcPr>
          <w:p w14:paraId="24D85BDE" w14:textId="77777777" w:rsidR="00605686" w:rsidRPr="005D2FCD" w:rsidRDefault="00605686" w:rsidP="00995CD5">
            <w:pPr>
              <w:rPr>
                <w:lang w:eastAsia="sv-SE"/>
              </w:rPr>
            </w:pPr>
            <w:r w:rsidRPr="005D2FCD">
              <w:rPr>
                <w:lang w:eastAsia="sv-SE"/>
              </w:rPr>
              <w:t>WI</w:t>
            </w:r>
          </w:p>
        </w:tc>
        <w:tc>
          <w:tcPr>
            <w:tcW w:w="1068" w:type="dxa"/>
          </w:tcPr>
          <w:p w14:paraId="1B4919DC" w14:textId="77777777" w:rsidR="00605686" w:rsidRPr="005D2FCD" w:rsidRDefault="00605686" w:rsidP="00995CD5">
            <w:pPr>
              <w:rPr>
                <w:lang w:eastAsia="sv-SE"/>
              </w:rPr>
            </w:pPr>
            <w:r w:rsidRPr="005D2FCD">
              <w:rPr>
                <w:lang w:eastAsia="sv-SE"/>
              </w:rPr>
              <w:t>Class</w:t>
            </w:r>
          </w:p>
        </w:tc>
        <w:tc>
          <w:tcPr>
            <w:tcW w:w="2797" w:type="dxa"/>
          </w:tcPr>
          <w:p w14:paraId="5E71C7F7" w14:textId="77777777" w:rsidR="00605686" w:rsidRPr="005D2FCD" w:rsidRDefault="00605686" w:rsidP="00995CD5">
            <w:pPr>
              <w:rPr>
                <w:lang w:eastAsia="sv-SE"/>
              </w:rPr>
            </w:pPr>
            <w:r w:rsidRPr="005D2FCD">
              <w:rPr>
                <w:lang w:eastAsia="sv-SE"/>
              </w:rPr>
              <w:t>Title</w:t>
            </w:r>
          </w:p>
        </w:tc>
        <w:tc>
          <w:tcPr>
            <w:tcW w:w="1161" w:type="dxa"/>
          </w:tcPr>
          <w:p w14:paraId="4E112DAA" w14:textId="77777777" w:rsidR="00605686" w:rsidRPr="005D2FCD" w:rsidRDefault="00605686" w:rsidP="00995CD5">
            <w:pPr>
              <w:rPr>
                <w:lang w:eastAsia="sv-SE"/>
              </w:rPr>
            </w:pPr>
            <w:r w:rsidRPr="005D2FCD">
              <w:rPr>
                <w:lang w:eastAsia="sv-SE"/>
              </w:rPr>
              <w:t>Tdoc</w:t>
            </w:r>
          </w:p>
        </w:tc>
        <w:tc>
          <w:tcPr>
            <w:tcW w:w="1559" w:type="dxa"/>
          </w:tcPr>
          <w:p w14:paraId="0411B1EC" w14:textId="77777777" w:rsidR="00605686" w:rsidRPr="005D2FCD" w:rsidRDefault="00605686" w:rsidP="00995CD5">
            <w:pPr>
              <w:rPr>
                <w:lang w:eastAsia="sv-SE"/>
              </w:rPr>
            </w:pPr>
            <w:r w:rsidRPr="005D2FCD">
              <w:rPr>
                <w:lang w:eastAsia="sv-SE"/>
              </w:rPr>
              <w:t>Delegate</w:t>
            </w:r>
          </w:p>
        </w:tc>
        <w:tc>
          <w:tcPr>
            <w:tcW w:w="993" w:type="dxa"/>
          </w:tcPr>
          <w:p w14:paraId="35E35213" w14:textId="77777777" w:rsidR="00605686" w:rsidRPr="005D2FCD" w:rsidRDefault="00605686" w:rsidP="00995CD5">
            <w:pPr>
              <w:rPr>
                <w:lang w:eastAsia="sv-SE"/>
              </w:rPr>
            </w:pPr>
            <w:r w:rsidRPr="005D2FCD">
              <w:rPr>
                <w:lang w:eastAsia="sv-SE"/>
              </w:rPr>
              <w:t>Misc</w:t>
            </w:r>
          </w:p>
        </w:tc>
        <w:tc>
          <w:tcPr>
            <w:tcW w:w="850" w:type="dxa"/>
          </w:tcPr>
          <w:p w14:paraId="6CD0643D" w14:textId="77777777" w:rsidR="00605686" w:rsidRPr="005D2FCD" w:rsidRDefault="00605686" w:rsidP="00995CD5">
            <w:pPr>
              <w:rPr>
                <w:lang w:eastAsia="sv-SE"/>
              </w:rPr>
            </w:pPr>
            <w:r w:rsidRPr="005D2FCD">
              <w:rPr>
                <w:lang w:eastAsia="sv-SE"/>
              </w:rPr>
              <w:t>File version</w:t>
            </w:r>
          </w:p>
        </w:tc>
        <w:tc>
          <w:tcPr>
            <w:tcW w:w="814" w:type="dxa"/>
          </w:tcPr>
          <w:p w14:paraId="11A260FD" w14:textId="77777777" w:rsidR="00605686" w:rsidRPr="005D2FCD" w:rsidRDefault="00605686" w:rsidP="00995CD5">
            <w:pPr>
              <w:rPr>
                <w:lang w:eastAsia="sv-SE"/>
              </w:rPr>
            </w:pPr>
            <w:r w:rsidRPr="005D2FCD">
              <w:rPr>
                <w:lang w:eastAsia="sv-SE"/>
              </w:rPr>
              <w:t>Status</w:t>
            </w:r>
          </w:p>
        </w:tc>
      </w:tr>
      <w:tr w:rsidR="00605686" w:rsidRPr="005D2FCD" w14:paraId="2EA6061C" w14:textId="77777777" w:rsidTr="00995CD5">
        <w:trPr>
          <w:jc w:val="center"/>
        </w:trPr>
        <w:tc>
          <w:tcPr>
            <w:tcW w:w="967" w:type="dxa"/>
          </w:tcPr>
          <w:p w14:paraId="59D688E0" w14:textId="77777777" w:rsidR="00605686" w:rsidRPr="005D2FCD" w:rsidRDefault="00605686" w:rsidP="00995CD5">
            <w:pPr>
              <w:rPr>
                <w:lang w:eastAsia="sv-SE"/>
              </w:rPr>
            </w:pPr>
            <w:r>
              <w:rPr>
                <w:lang w:eastAsia="sv-SE"/>
              </w:rPr>
              <w:t>V002</w:t>
            </w:r>
          </w:p>
        </w:tc>
        <w:tc>
          <w:tcPr>
            <w:tcW w:w="948" w:type="dxa"/>
          </w:tcPr>
          <w:p w14:paraId="164DE80C" w14:textId="77777777" w:rsidR="00605686" w:rsidRPr="005D2FCD" w:rsidRDefault="00605686" w:rsidP="00995CD5">
            <w:pPr>
              <w:rPr>
                <w:lang w:eastAsia="sv-SE"/>
              </w:rPr>
            </w:pPr>
            <w:r>
              <w:rPr>
                <w:lang w:eastAsia="sv-SE"/>
              </w:rPr>
              <w:t>LPWUS</w:t>
            </w:r>
          </w:p>
        </w:tc>
        <w:tc>
          <w:tcPr>
            <w:tcW w:w="1068" w:type="dxa"/>
          </w:tcPr>
          <w:p w14:paraId="45CBD2B3" w14:textId="77777777" w:rsidR="00605686" w:rsidRPr="005D2FCD" w:rsidRDefault="00605686" w:rsidP="00995CD5">
            <w:pPr>
              <w:rPr>
                <w:lang w:eastAsia="sv-SE"/>
              </w:rPr>
            </w:pPr>
            <w:r>
              <w:rPr>
                <w:lang w:eastAsia="sv-SE"/>
              </w:rPr>
              <w:t>1</w:t>
            </w:r>
          </w:p>
        </w:tc>
        <w:tc>
          <w:tcPr>
            <w:tcW w:w="2797" w:type="dxa"/>
          </w:tcPr>
          <w:p w14:paraId="375EFBAA" w14:textId="77777777" w:rsidR="00605686" w:rsidRPr="005D2FCD" w:rsidRDefault="00605686" w:rsidP="00995CD5">
            <w:pPr>
              <w:rPr>
                <w:lang w:eastAsia="sv-SE"/>
              </w:rPr>
            </w:pPr>
            <w:r w:rsidRPr="007941BF">
              <w:rPr>
                <w:lang w:eastAsia="sv-SE"/>
              </w:rPr>
              <w:t xml:space="preserve">The relationship </w:t>
            </w:r>
            <w:r w:rsidRPr="007941BF">
              <w:rPr>
                <w:rFonts w:hint="eastAsia"/>
                <w:lang w:eastAsia="sv-SE"/>
              </w:rPr>
              <w:t>on</w:t>
            </w:r>
            <w:r w:rsidRPr="007941BF">
              <w:rPr>
                <w:lang w:eastAsia="sv-SE"/>
              </w:rPr>
              <w:t xml:space="preserve"> MR </w:t>
            </w:r>
            <w:r>
              <w:rPr>
                <w:lang w:eastAsia="sv-SE"/>
              </w:rPr>
              <w:t>based</w:t>
            </w:r>
            <w:r w:rsidRPr="007941BF">
              <w:rPr>
                <w:lang w:eastAsia="sv-SE"/>
              </w:rPr>
              <w:t xml:space="preserve"> entry </w:t>
            </w:r>
            <w:r w:rsidRPr="007941BF">
              <w:rPr>
                <w:rFonts w:hint="eastAsia"/>
                <w:lang w:eastAsia="sv-SE"/>
              </w:rPr>
              <w:t>condition</w:t>
            </w:r>
            <w:r w:rsidRPr="007941BF">
              <w:rPr>
                <w:lang w:eastAsia="sv-SE"/>
              </w:rPr>
              <w:t xml:space="preserve">s between RRM </w:t>
            </w:r>
            <w:r>
              <w:rPr>
                <w:lang w:eastAsia="sv-SE"/>
              </w:rPr>
              <w:t>relaxation</w:t>
            </w:r>
            <w:r w:rsidRPr="007941BF">
              <w:rPr>
                <w:lang w:eastAsia="sv-SE"/>
              </w:rPr>
              <w:t xml:space="preserve"> and LP-WUS monitoring</w:t>
            </w:r>
          </w:p>
        </w:tc>
        <w:tc>
          <w:tcPr>
            <w:tcW w:w="1161" w:type="dxa"/>
          </w:tcPr>
          <w:p w14:paraId="51E96C0B" w14:textId="77777777" w:rsidR="00605686" w:rsidRPr="005D2FCD" w:rsidRDefault="00605686" w:rsidP="00995CD5">
            <w:pPr>
              <w:rPr>
                <w:lang w:eastAsia="sv-SE"/>
              </w:rPr>
            </w:pPr>
            <w:r>
              <w:rPr>
                <w:lang w:eastAsia="sv-SE"/>
              </w:rPr>
              <w:t>R2-25xxx</w:t>
            </w:r>
          </w:p>
        </w:tc>
        <w:tc>
          <w:tcPr>
            <w:tcW w:w="1559" w:type="dxa"/>
          </w:tcPr>
          <w:p w14:paraId="02E2C02F" w14:textId="77777777" w:rsidR="00605686" w:rsidRPr="005D2FCD" w:rsidRDefault="00605686" w:rsidP="00995CD5">
            <w:pPr>
              <w:rPr>
                <w:lang w:eastAsia="sv-SE"/>
              </w:rPr>
            </w:pPr>
            <w:r>
              <w:rPr>
                <w:lang w:eastAsia="sv-SE"/>
              </w:rPr>
              <w:t>Vivo(Chenli)</w:t>
            </w:r>
          </w:p>
        </w:tc>
        <w:tc>
          <w:tcPr>
            <w:tcW w:w="993" w:type="dxa"/>
          </w:tcPr>
          <w:p w14:paraId="4FF38AEA" w14:textId="77777777" w:rsidR="00605686" w:rsidRPr="005D2FCD" w:rsidRDefault="00605686" w:rsidP="00995CD5">
            <w:pPr>
              <w:rPr>
                <w:lang w:eastAsia="sv-SE"/>
              </w:rPr>
            </w:pPr>
          </w:p>
        </w:tc>
        <w:tc>
          <w:tcPr>
            <w:tcW w:w="850" w:type="dxa"/>
          </w:tcPr>
          <w:p w14:paraId="4D25038F" w14:textId="77777777" w:rsidR="00605686" w:rsidRPr="005D2FCD" w:rsidRDefault="00605686" w:rsidP="00995CD5">
            <w:pPr>
              <w:rPr>
                <w:lang w:eastAsia="sv-SE"/>
              </w:rPr>
            </w:pPr>
            <w:r>
              <w:rPr>
                <w:lang w:eastAsia="sv-SE"/>
              </w:rPr>
              <w:t>V005</w:t>
            </w:r>
          </w:p>
        </w:tc>
        <w:tc>
          <w:tcPr>
            <w:tcW w:w="814" w:type="dxa"/>
          </w:tcPr>
          <w:p w14:paraId="2006598C" w14:textId="77777777" w:rsidR="00605686" w:rsidRPr="005D2FCD" w:rsidRDefault="00605686" w:rsidP="00995CD5">
            <w:pPr>
              <w:rPr>
                <w:lang w:eastAsia="sv-SE"/>
              </w:rPr>
            </w:pPr>
            <w:r>
              <w:rPr>
                <w:lang w:eastAsia="sv-SE"/>
              </w:rPr>
              <w:t>ToDo</w:t>
            </w:r>
          </w:p>
        </w:tc>
      </w:tr>
    </w:tbl>
    <w:p w14:paraId="32452721" w14:textId="77777777" w:rsidR="00605686" w:rsidRPr="005D2FCD" w:rsidRDefault="00605686" w:rsidP="00605686">
      <w:r w:rsidRPr="005D2FCD">
        <w:rPr>
          <w:b/>
        </w:rPr>
        <w:br/>
        <w:t>[Description]</w:t>
      </w:r>
      <w:r w:rsidRPr="005D2FCD">
        <w:t xml:space="preserve">: </w:t>
      </w:r>
      <w:r>
        <w:t xml:space="preserve">The MR-based threshold for RRM relaxation condition should be lower than or equal to the threshold of entry condition for LP-WUS monitoring. Otherwise, there is no power saving gain for LP-WUS monitoring. </w:t>
      </w:r>
    </w:p>
    <w:p w14:paraId="21FAF75B" w14:textId="77777777" w:rsidR="00605686" w:rsidRDefault="00605686" w:rsidP="00605686">
      <w:r w:rsidRPr="005D2FCD">
        <w:rPr>
          <w:b/>
        </w:rPr>
        <w:t>[Proposed Change]</w:t>
      </w:r>
      <w:r w:rsidRPr="005D2FCD">
        <w:t xml:space="preserve">: </w:t>
      </w:r>
      <w:r>
        <w:t>This restriction should be captured in the field description of RRM relaxation condition as below:</w:t>
      </w:r>
    </w:p>
    <w:tbl>
      <w:tblPr>
        <w:tblW w:w="9639"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605686" w:rsidRPr="007941BF" w14:paraId="2A6D015C" w14:textId="77777777" w:rsidTr="00995CD5">
        <w:trPr>
          <w:cantSplit/>
          <w:jc w:val="center"/>
        </w:trPr>
        <w:tc>
          <w:tcPr>
            <w:tcW w:w="14175" w:type="dxa"/>
            <w:tcBorders>
              <w:top w:val="single" w:sz="4" w:space="0" w:color="808080"/>
              <w:left w:val="single" w:sz="4" w:space="0" w:color="808080"/>
              <w:bottom w:val="single" w:sz="4" w:space="0" w:color="808080"/>
              <w:right w:val="single" w:sz="4" w:space="0" w:color="808080"/>
            </w:tcBorders>
            <w:hideMark/>
          </w:tcPr>
          <w:p w14:paraId="33F013C9" w14:textId="77777777" w:rsidR="00605686" w:rsidRPr="00E82D2A" w:rsidRDefault="00605686" w:rsidP="00995CD5">
            <w:pPr>
              <w:pStyle w:val="TAL"/>
              <w:rPr>
                <w:b/>
                <w:i/>
                <w:noProof/>
                <w:lang w:eastAsia="sv-SE"/>
              </w:rPr>
            </w:pPr>
            <w:r w:rsidRPr="00E82D2A">
              <w:rPr>
                <w:b/>
                <w:i/>
                <w:noProof/>
                <w:lang w:eastAsia="sv-SE"/>
              </w:rPr>
              <w:lastRenderedPageBreak/>
              <w:t>s-SearchThresholdP</w:t>
            </w:r>
            <w:r w:rsidRPr="00E82D2A">
              <w:rPr>
                <w:b/>
                <w:i/>
                <w:lang w:eastAsia="sv-SE"/>
              </w:rPr>
              <w:t>, s-SearchThresholdP2</w:t>
            </w:r>
            <w:r w:rsidRPr="006D0C02">
              <w:rPr>
                <w:b/>
                <w:i/>
                <w:lang w:eastAsia="sv-SE"/>
              </w:rPr>
              <w:t>, s-SearchThresholdP</w:t>
            </w:r>
            <w:r>
              <w:rPr>
                <w:b/>
                <w:i/>
                <w:lang w:eastAsia="sv-SE"/>
              </w:rPr>
              <w:t>3</w:t>
            </w:r>
            <w:r w:rsidRPr="006D0C02">
              <w:rPr>
                <w:b/>
                <w:i/>
                <w:lang w:eastAsia="sv-SE"/>
              </w:rPr>
              <w:t>, s-SearchThresholdP</w:t>
            </w:r>
            <w:r>
              <w:rPr>
                <w:b/>
                <w:i/>
                <w:lang w:eastAsia="sv-SE"/>
              </w:rPr>
              <w:t>4</w:t>
            </w:r>
            <w:r w:rsidRPr="006D0C02">
              <w:rPr>
                <w:b/>
                <w:i/>
                <w:lang w:eastAsia="sv-SE"/>
              </w:rPr>
              <w:t>, s-SearchThresholdP</w:t>
            </w:r>
            <w:r>
              <w:rPr>
                <w:b/>
                <w:i/>
                <w:lang w:eastAsia="sv-SE"/>
              </w:rPr>
              <w:t>5</w:t>
            </w:r>
            <w:r w:rsidRPr="006D0C02">
              <w:rPr>
                <w:b/>
                <w:i/>
                <w:lang w:eastAsia="sv-SE"/>
              </w:rPr>
              <w:t>, s-SearchThresholdP</w:t>
            </w:r>
            <w:r>
              <w:rPr>
                <w:b/>
                <w:i/>
                <w:lang w:eastAsia="sv-SE"/>
              </w:rPr>
              <w:t>6</w:t>
            </w:r>
          </w:p>
          <w:p w14:paraId="1C33C290" w14:textId="77777777" w:rsidR="00605686" w:rsidRPr="007941BF" w:rsidRDefault="00605686" w:rsidP="00995CD5">
            <w:pPr>
              <w:pStyle w:val="CommentText"/>
              <w:rPr>
                <w:ins w:id="0" w:author="王洋洋" w:date="2025-09-25T10:31:00Z"/>
                <w:rFonts w:eastAsia="DengXian"/>
              </w:rPr>
            </w:pPr>
            <w:r w:rsidRPr="00E82D2A">
              <w:rPr>
                <w:lang w:eastAsia="sv-SE"/>
              </w:rPr>
              <w:t>Parameters "S</w:t>
            </w:r>
            <w:r w:rsidRPr="00E82D2A">
              <w:rPr>
                <w:vertAlign w:val="subscript"/>
                <w:lang w:eastAsia="sv-SE"/>
              </w:rPr>
              <w:t>SearchThresholdP</w:t>
            </w:r>
            <w:r w:rsidRPr="00E82D2A">
              <w:rPr>
                <w:lang w:eastAsia="sv-SE"/>
              </w:rPr>
              <w:t>"</w:t>
            </w:r>
            <w:r>
              <w:rPr>
                <w:lang w:eastAsia="sv-SE"/>
              </w:rPr>
              <w:t>,</w:t>
            </w:r>
            <w:r w:rsidRPr="00E82D2A">
              <w:rPr>
                <w:lang w:eastAsia="sv-SE"/>
              </w:rPr>
              <w:t xml:space="preserve"> "S</w:t>
            </w:r>
            <w:r w:rsidRPr="00E82D2A">
              <w:rPr>
                <w:vertAlign w:val="subscript"/>
                <w:lang w:eastAsia="sv-SE"/>
              </w:rPr>
              <w:t>SearchThresholdP2</w:t>
            </w:r>
            <w:r w:rsidRPr="00E82D2A">
              <w:rPr>
                <w:lang w:eastAsia="sv-SE"/>
              </w:rPr>
              <w:t>"</w:t>
            </w:r>
            <w:r w:rsidRPr="00CE2697">
              <w:rPr>
                <w:lang w:eastAsia="sv-SE"/>
              </w:rPr>
              <w:t>, "S</w:t>
            </w:r>
            <w:r w:rsidRPr="00CE2697">
              <w:rPr>
                <w:vertAlign w:val="subscript"/>
                <w:lang w:eastAsia="sv-SE"/>
              </w:rPr>
              <w:t>SearchThresholdP3</w:t>
            </w:r>
            <w:r w:rsidRPr="00CE2697">
              <w:rPr>
                <w:lang w:eastAsia="sv-SE"/>
              </w:rPr>
              <w:t>", "S</w:t>
            </w:r>
            <w:r w:rsidRPr="00CE2697">
              <w:rPr>
                <w:vertAlign w:val="subscript"/>
                <w:lang w:eastAsia="sv-SE"/>
              </w:rPr>
              <w:t>SearchThresholdP4</w:t>
            </w:r>
            <w:r w:rsidRPr="00CE2697">
              <w:rPr>
                <w:lang w:eastAsia="sv-SE"/>
              </w:rPr>
              <w:t>", "S</w:t>
            </w:r>
            <w:r w:rsidRPr="00CE2697">
              <w:rPr>
                <w:vertAlign w:val="subscript"/>
                <w:lang w:eastAsia="sv-SE"/>
              </w:rPr>
              <w:t>SearchThresholdP5</w:t>
            </w:r>
            <w:r w:rsidRPr="00CE2697">
              <w:rPr>
                <w:lang w:eastAsia="sv-SE"/>
              </w:rPr>
              <w:t>", and "S</w:t>
            </w:r>
            <w:r w:rsidRPr="00CE2697">
              <w:rPr>
                <w:vertAlign w:val="subscript"/>
                <w:lang w:eastAsia="sv-SE"/>
              </w:rPr>
              <w:t>SearchThresholdP6</w:t>
            </w:r>
            <w:r w:rsidRPr="00CE2697">
              <w:rPr>
                <w:lang w:eastAsia="sv-SE"/>
              </w:rPr>
              <w:t>"</w:t>
            </w:r>
            <w:r w:rsidRPr="00E82D2A">
              <w:rPr>
                <w:lang w:eastAsia="sv-SE"/>
              </w:rPr>
              <w:t xml:space="preserve"> in TS 38.304 [20].</w:t>
            </w:r>
            <w:r w:rsidRPr="00E82D2A">
              <w:t xml:space="preserve"> The network configures </w:t>
            </w:r>
            <w:r w:rsidRPr="00E82D2A">
              <w:rPr>
                <w:i/>
              </w:rPr>
              <w:t>s-SearchThresholdP</w:t>
            </w:r>
            <w:r w:rsidRPr="00E82D2A">
              <w:t xml:space="preserve"> and </w:t>
            </w:r>
            <w:r w:rsidRPr="00E82D2A">
              <w:rPr>
                <w:i/>
                <w:iCs/>
              </w:rPr>
              <w:t>s-</w:t>
            </w:r>
            <w:r w:rsidRPr="00E82D2A">
              <w:rPr>
                <w:i/>
              </w:rPr>
              <w:t xml:space="preserve">SearchThresholdP2 </w:t>
            </w:r>
            <w:r w:rsidRPr="00E82D2A">
              <w:rPr>
                <w:rFonts w:cs="Arial"/>
              </w:rPr>
              <w:t xml:space="preserve">to be less than or equal to </w:t>
            </w:r>
            <w:r w:rsidRPr="00E82D2A">
              <w:rPr>
                <w:rFonts w:cs="Arial"/>
                <w:i/>
              </w:rPr>
              <w:t xml:space="preserve">s-IntraSearchP </w:t>
            </w:r>
            <w:r w:rsidRPr="00E82D2A">
              <w:rPr>
                <w:rFonts w:cs="Arial"/>
              </w:rPr>
              <w:t>and</w:t>
            </w:r>
            <w:r w:rsidRPr="00E82D2A">
              <w:rPr>
                <w:rFonts w:cs="Arial"/>
                <w:i/>
              </w:rPr>
              <w:t xml:space="preserve"> s-NonIntraSearchP</w:t>
            </w:r>
            <w:r w:rsidRPr="00960493">
              <w:rPr>
                <w:rFonts w:cs="Arial"/>
                <w:szCs w:val="18"/>
              </w:rPr>
              <w:t xml:space="preserve">. The network configures both </w:t>
            </w:r>
            <w:r w:rsidRPr="00960493">
              <w:rPr>
                <w:rFonts w:cs="Arial"/>
                <w:i/>
                <w:szCs w:val="18"/>
              </w:rPr>
              <w:t>s-SearchThresholdP5</w:t>
            </w:r>
            <w:r w:rsidRPr="00960493">
              <w:rPr>
                <w:rFonts w:cs="Arial"/>
                <w:i/>
                <w:iCs/>
                <w:szCs w:val="18"/>
              </w:rPr>
              <w:t xml:space="preserve"> </w:t>
            </w:r>
            <w:r w:rsidRPr="00960493">
              <w:rPr>
                <w:rFonts w:cs="Arial"/>
                <w:szCs w:val="18"/>
              </w:rPr>
              <w:t xml:space="preserve">and </w:t>
            </w:r>
            <w:r w:rsidRPr="00960493">
              <w:rPr>
                <w:rFonts w:cs="Arial"/>
                <w:i/>
                <w:szCs w:val="18"/>
              </w:rPr>
              <w:t>s-SearchThresholdP6</w:t>
            </w:r>
            <w:r w:rsidRPr="00960493">
              <w:rPr>
                <w:rFonts w:cs="Arial"/>
                <w:i/>
                <w:iCs/>
                <w:szCs w:val="18"/>
              </w:rPr>
              <w:t xml:space="preserve"> </w:t>
            </w:r>
            <w:r w:rsidRPr="00960493">
              <w:rPr>
                <w:rFonts w:cs="Arial"/>
                <w:szCs w:val="18"/>
              </w:rPr>
              <w:t xml:space="preserve">to be larger than or equal to </w:t>
            </w:r>
            <w:r w:rsidRPr="00960493">
              <w:rPr>
                <w:rFonts w:cs="Arial"/>
                <w:i/>
                <w:szCs w:val="18"/>
              </w:rPr>
              <w:t xml:space="preserve">s-IntraSearchP </w:t>
            </w:r>
            <w:r w:rsidRPr="00960493">
              <w:rPr>
                <w:rFonts w:cs="Arial"/>
                <w:szCs w:val="18"/>
              </w:rPr>
              <w:t>and</w:t>
            </w:r>
            <w:r w:rsidRPr="00960493">
              <w:rPr>
                <w:rFonts w:cs="Arial"/>
                <w:i/>
                <w:szCs w:val="18"/>
              </w:rPr>
              <w:t xml:space="preserve"> s-NonIntraSearchP</w:t>
            </w:r>
            <w:r w:rsidRPr="00960493">
              <w:rPr>
                <w:rFonts w:cs="Arial"/>
                <w:iCs/>
                <w:szCs w:val="18"/>
              </w:rPr>
              <w:t>, if there is such configuration(s)</w:t>
            </w:r>
            <w:r w:rsidRPr="00960493">
              <w:rPr>
                <w:rFonts w:cs="Arial"/>
                <w:szCs w:val="18"/>
              </w:rPr>
              <w:t xml:space="preserve">. </w:t>
            </w:r>
            <w:r w:rsidRPr="00245781">
              <w:rPr>
                <w:rFonts w:cs="Arial"/>
                <w:szCs w:val="18"/>
              </w:rPr>
              <w:t>[RIL]: E008 LPWUS</w:t>
            </w:r>
            <w:r>
              <w:rPr>
                <w:rFonts w:cs="Arial"/>
                <w:szCs w:val="18"/>
              </w:rPr>
              <w:t xml:space="preserve"> </w:t>
            </w:r>
            <w:r w:rsidRPr="00960493">
              <w:rPr>
                <w:rFonts w:cs="Arial"/>
                <w:szCs w:val="18"/>
              </w:rPr>
              <w:t xml:space="preserve">The network configures </w:t>
            </w:r>
            <w:r w:rsidRPr="00960493">
              <w:rPr>
                <w:rFonts w:cs="Arial"/>
                <w:i/>
                <w:szCs w:val="18"/>
              </w:rPr>
              <w:t xml:space="preserve">s-SearchThresholdP5 </w:t>
            </w:r>
            <w:r w:rsidRPr="00960493">
              <w:rPr>
                <w:rFonts w:cs="Arial"/>
                <w:iCs/>
                <w:szCs w:val="18"/>
              </w:rPr>
              <w:t xml:space="preserve">and </w:t>
            </w:r>
            <w:r w:rsidRPr="00960493">
              <w:rPr>
                <w:rFonts w:cs="Arial"/>
                <w:i/>
                <w:szCs w:val="18"/>
              </w:rPr>
              <w:t>s-SearchThresholdP6</w:t>
            </w:r>
            <w:r w:rsidRPr="00960493">
              <w:rPr>
                <w:rFonts w:cs="Arial"/>
                <w:i/>
                <w:iCs/>
                <w:szCs w:val="18"/>
              </w:rPr>
              <w:t xml:space="preserve"> </w:t>
            </w:r>
            <w:r w:rsidRPr="00960493">
              <w:rPr>
                <w:rFonts w:cs="Arial"/>
                <w:szCs w:val="18"/>
              </w:rPr>
              <w:t xml:space="preserve">to be larger than or equal to </w:t>
            </w:r>
            <w:r w:rsidRPr="00960493">
              <w:rPr>
                <w:rFonts w:cs="Arial"/>
                <w:i/>
                <w:szCs w:val="18"/>
              </w:rPr>
              <w:t xml:space="preserve">s-SearchThresholdP3 </w:t>
            </w:r>
            <w:r w:rsidRPr="00960493">
              <w:rPr>
                <w:rFonts w:cs="Arial"/>
                <w:szCs w:val="18"/>
              </w:rPr>
              <w:t>and</w:t>
            </w:r>
            <w:r w:rsidRPr="00960493">
              <w:rPr>
                <w:rFonts w:cs="Arial"/>
                <w:i/>
                <w:szCs w:val="18"/>
              </w:rPr>
              <w:t xml:space="preserve"> s-SearchThresholdP4</w:t>
            </w:r>
            <w:r w:rsidRPr="00960493">
              <w:rPr>
                <w:rFonts w:cs="Arial"/>
                <w:iCs/>
                <w:szCs w:val="18"/>
              </w:rPr>
              <w:t>, respectively, if there is such configuration(s)</w:t>
            </w:r>
            <w:r w:rsidRPr="007941BF">
              <w:rPr>
                <w:rFonts w:cs="Arial"/>
                <w:szCs w:val="18"/>
              </w:rPr>
              <w:t>.</w:t>
            </w:r>
            <w:r>
              <w:rPr>
                <w:rFonts w:cs="Arial"/>
                <w:szCs w:val="18"/>
              </w:rPr>
              <w:t xml:space="preserve"> </w:t>
            </w:r>
            <w:ins w:id="1" w:author="vivo-Chenli" w:date="2025-09-26T10:53:00Z">
              <w:r w:rsidRPr="007941BF">
                <w:rPr>
                  <w:rFonts w:cs="Arial"/>
                  <w:szCs w:val="18"/>
                </w:rPr>
                <w:t xml:space="preserve">The network configures </w:t>
              </w:r>
              <w:r w:rsidRPr="007941BF">
                <w:rPr>
                  <w:rFonts w:cs="Arial"/>
                  <w:i/>
                  <w:szCs w:val="18"/>
                </w:rPr>
                <w:t xml:space="preserve">s-SearchThresholdP3 </w:t>
              </w:r>
              <w:r w:rsidRPr="007941BF">
                <w:rPr>
                  <w:rFonts w:cs="Arial"/>
                  <w:iCs/>
                  <w:szCs w:val="18"/>
                </w:rPr>
                <w:t xml:space="preserve">and </w:t>
              </w:r>
              <w:r w:rsidRPr="007941BF">
                <w:rPr>
                  <w:rFonts w:cs="Arial"/>
                  <w:i/>
                  <w:szCs w:val="18"/>
                </w:rPr>
                <w:t>s-SearchThresholdP4</w:t>
              </w:r>
              <w:r w:rsidRPr="007941BF">
                <w:rPr>
                  <w:rFonts w:cs="Arial"/>
                  <w:i/>
                  <w:iCs/>
                  <w:szCs w:val="18"/>
                </w:rPr>
                <w:t xml:space="preserve"> </w:t>
              </w:r>
              <w:r w:rsidRPr="007941BF">
                <w:rPr>
                  <w:rFonts w:cs="Arial"/>
                  <w:szCs w:val="18"/>
                </w:rPr>
                <w:t>to be smaller than or equal to</w:t>
              </w:r>
              <w:r w:rsidRPr="007941BF">
                <w:rPr>
                  <w:rFonts w:cs="Arial"/>
                  <w:i/>
                  <w:szCs w:val="18"/>
                </w:rPr>
                <w:t xml:space="preserve"> thresholdP2 </w:t>
              </w:r>
              <w:r w:rsidRPr="007941BF">
                <w:rPr>
                  <w:rFonts w:cs="Arial"/>
                  <w:iCs/>
                  <w:szCs w:val="18"/>
                </w:rPr>
                <w:t>and</w:t>
              </w:r>
              <w:r w:rsidRPr="007941BF">
                <w:rPr>
                  <w:rFonts w:cs="Arial"/>
                  <w:i/>
                  <w:szCs w:val="18"/>
                </w:rPr>
                <w:t xml:space="preserve"> thresholdP1</w:t>
              </w:r>
              <w:r w:rsidRPr="007941BF">
                <w:rPr>
                  <w:rFonts w:cs="Arial"/>
                  <w:iCs/>
                  <w:szCs w:val="18"/>
                </w:rPr>
                <w:t>, respectively, if there is such configuration(s).</w:t>
              </w:r>
            </w:ins>
          </w:p>
          <w:p w14:paraId="08BBDF2A" w14:textId="77777777" w:rsidR="00605686" w:rsidRPr="007941BF" w:rsidRDefault="00605686" w:rsidP="00995CD5">
            <w:pPr>
              <w:keepNext/>
              <w:keepLines/>
              <w:spacing w:after="0"/>
              <w:rPr>
                <w:noProof/>
                <w:lang w:eastAsia="sv-SE"/>
              </w:rPr>
            </w:pPr>
          </w:p>
        </w:tc>
      </w:tr>
      <w:tr w:rsidR="00605686" w:rsidRPr="00E76483" w14:paraId="011F9343" w14:textId="77777777" w:rsidTr="00995CD5">
        <w:trPr>
          <w:cantSplit/>
          <w:jc w:val="center"/>
        </w:trPr>
        <w:tc>
          <w:tcPr>
            <w:tcW w:w="14175" w:type="dxa"/>
            <w:tcBorders>
              <w:top w:val="single" w:sz="4" w:space="0" w:color="808080"/>
              <w:left w:val="single" w:sz="4" w:space="0" w:color="808080"/>
              <w:bottom w:val="single" w:sz="4" w:space="0" w:color="808080"/>
              <w:right w:val="single" w:sz="4" w:space="0" w:color="808080"/>
            </w:tcBorders>
            <w:hideMark/>
          </w:tcPr>
          <w:p w14:paraId="32D9FB9E" w14:textId="77777777" w:rsidR="00605686" w:rsidRPr="00E82D2A" w:rsidRDefault="00605686" w:rsidP="00995CD5">
            <w:pPr>
              <w:pStyle w:val="TAL"/>
              <w:rPr>
                <w:b/>
                <w:i/>
                <w:noProof/>
                <w:lang w:eastAsia="sv-SE"/>
              </w:rPr>
            </w:pPr>
            <w:r w:rsidRPr="00E82D2A">
              <w:rPr>
                <w:b/>
                <w:i/>
                <w:noProof/>
                <w:lang w:eastAsia="sv-SE"/>
              </w:rPr>
              <w:t>s-SearchThresholdQ</w:t>
            </w:r>
            <w:r w:rsidRPr="00E82D2A">
              <w:rPr>
                <w:b/>
                <w:i/>
                <w:lang w:eastAsia="sv-SE"/>
              </w:rPr>
              <w:t>, s-SearchThresholdQ2</w:t>
            </w:r>
            <w:r w:rsidRPr="006D0C02">
              <w:rPr>
                <w:b/>
                <w:i/>
                <w:lang w:eastAsia="sv-SE"/>
              </w:rPr>
              <w:t>, s-SearchThresholdQ</w:t>
            </w:r>
            <w:r>
              <w:rPr>
                <w:b/>
                <w:i/>
                <w:lang w:eastAsia="sv-SE"/>
              </w:rPr>
              <w:t>3</w:t>
            </w:r>
            <w:r w:rsidRPr="006D0C02">
              <w:rPr>
                <w:b/>
                <w:i/>
                <w:lang w:eastAsia="sv-SE"/>
              </w:rPr>
              <w:t>, s-SearchThresholdQ</w:t>
            </w:r>
            <w:r>
              <w:rPr>
                <w:b/>
                <w:i/>
                <w:lang w:eastAsia="sv-SE"/>
              </w:rPr>
              <w:t>4</w:t>
            </w:r>
            <w:r w:rsidRPr="006D0C02">
              <w:rPr>
                <w:b/>
                <w:i/>
                <w:lang w:eastAsia="sv-SE"/>
              </w:rPr>
              <w:t>, s-SearchThresholdQ</w:t>
            </w:r>
            <w:r>
              <w:rPr>
                <w:b/>
                <w:i/>
                <w:lang w:eastAsia="sv-SE"/>
              </w:rPr>
              <w:t>5</w:t>
            </w:r>
            <w:r w:rsidRPr="006D0C02">
              <w:rPr>
                <w:b/>
                <w:i/>
                <w:lang w:eastAsia="sv-SE"/>
              </w:rPr>
              <w:t>, s-SearchThresholdQ</w:t>
            </w:r>
            <w:r>
              <w:rPr>
                <w:b/>
                <w:i/>
                <w:lang w:eastAsia="sv-SE"/>
              </w:rPr>
              <w:t>6</w:t>
            </w:r>
          </w:p>
          <w:p w14:paraId="6F96A407" w14:textId="77777777" w:rsidR="00605686" w:rsidRPr="00E76483" w:rsidRDefault="00605686" w:rsidP="00995CD5">
            <w:pPr>
              <w:pStyle w:val="CommentText"/>
              <w:rPr>
                <w:rFonts w:eastAsia="DengXian"/>
              </w:rPr>
            </w:pPr>
            <w:r w:rsidRPr="00E82D2A">
              <w:rPr>
                <w:lang w:eastAsia="sv-SE"/>
              </w:rPr>
              <w:t>Parameters "S</w:t>
            </w:r>
            <w:r w:rsidRPr="00E82D2A">
              <w:rPr>
                <w:vertAlign w:val="subscript"/>
                <w:lang w:eastAsia="sv-SE"/>
              </w:rPr>
              <w:t>SearchThresholdQ</w:t>
            </w:r>
            <w:r w:rsidRPr="00E82D2A">
              <w:rPr>
                <w:lang w:eastAsia="sv-SE"/>
              </w:rPr>
              <w:t>" "S</w:t>
            </w:r>
            <w:r w:rsidRPr="00E82D2A">
              <w:rPr>
                <w:vertAlign w:val="subscript"/>
                <w:lang w:eastAsia="sv-SE"/>
              </w:rPr>
              <w:t>SearchThresholdQ2</w:t>
            </w:r>
            <w:r w:rsidRPr="00E82D2A">
              <w:rPr>
                <w:lang w:eastAsia="sv-SE"/>
              </w:rPr>
              <w:t>"</w:t>
            </w:r>
            <w:r>
              <w:rPr>
                <w:lang w:eastAsia="sv-SE"/>
              </w:rPr>
              <w:t xml:space="preserve">, </w:t>
            </w:r>
            <w:r w:rsidRPr="001C74E2">
              <w:rPr>
                <w:lang w:eastAsia="sv-SE"/>
              </w:rPr>
              <w:t>"S</w:t>
            </w:r>
            <w:r w:rsidRPr="001C74E2">
              <w:rPr>
                <w:vertAlign w:val="subscript"/>
                <w:lang w:eastAsia="sv-SE"/>
              </w:rPr>
              <w:t>SearchThresholdQ3</w:t>
            </w:r>
            <w:r w:rsidRPr="001C74E2">
              <w:rPr>
                <w:lang w:eastAsia="sv-SE"/>
              </w:rPr>
              <w:t>", "S</w:t>
            </w:r>
            <w:r w:rsidRPr="001C74E2">
              <w:rPr>
                <w:vertAlign w:val="subscript"/>
                <w:lang w:eastAsia="sv-SE"/>
              </w:rPr>
              <w:t>SearchThresholdQ4</w:t>
            </w:r>
            <w:r w:rsidRPr="001C74E2">
              <w:rPr>
                <w:lang w:eastAsia="sv-SE"/>
              </w:rPr>
              <w:t>", "S</w:t>
            </w:r>
            <w:r w:rsidRPr="001C74E2">
              <w:rPr>
                <w:vertAlign w:val="subscript"/>
                <w:lang w:eastAsia="sv-SE"/>
              </w:rPr>
              <w:t>SearchThresholdQ5</w:t>
            </w:r>
            <w:r w:rsidRPr="001C74E2">
              <w:rPr>
                <w:lang w:eastAsia="sv-SE"/>
              </w:rPr>
              <w:t>", and "S</w:t>
            </w:r>
            <w:r w:rsidRPr="001C74E2">
              <w:rPr>
                <w:vertAlign w:val="subscript"/>
                <w:lang w:eastAsia="sv-SE"/>
              </w:rPr>
              <w:t>SearchThresholdQ6</w:t>
            </w:r>
            <w:r w:rsidRPr="001C74E2">
              <w:rPr>
                <w:lang w:eastAsia="sv-SE"/>
              </w:rPr>
              <w:t>"</w:t>
            </w:r>
            <w:r w:rsidRPr="00E82D2A">
              <w:rPr>
                <w:lang w:eastAsia="sv-SE"/>
              </w:rPr>
              <w:t xml:space="preserve"> in TS 38.304 [20].</w:t>
            </w:r>
            <w:r w:rsidRPr="00E82D2A">
              <w:t xml:space="preserve"> The network configures </w:t>
            </w:r>
            <w:r w:rsidRPr="00E82D2A">
              <w:rPr>
                <w:i/>
              </w:rPr>
              <w:t>s-SearchThresholdQ</w:t>
            </w:r>
            <w:r w:rsidRPr="00E82D2A">
              <w:t xml:space="preserve"> and </w:t>
            </w:r>
            <w:r w:rsidRPr="00E82D2A">
              <w:rPr>
                <w:i/>
              </w:rPr>
              <w:t>s-SearchThresholdQ2</w:t>
            </w:r>
            <w:r w:rsidRPr="00E82D2A">
              <w:t xml:space="preserve"> </w:t>
            </w:r>
            <w:r w:rsidRPr="00E82D2A">
              <w:rPr>
                <w:rFonts w:cs="Arial"/>
              </w:rPr>
              <w:t xml:space="preserve">to be less than or equal to </w:t>
            </w:r>
            <w:r w:rsidRPr="00E82D2A">
              <w:rPr>
                <w:rFonts w:cs="Arial"/>
                <w:i/>
              </w:rPr>
              <w:t xml:space="preserve">s-IntraSearchQ </w:t>
            </w:r>
            <w:r w:rsidRPr="00E82D2A">
              <w:rPr>
                <w:rFonts w:cs="Arial"/>
              </w:rPr>
              <w:t>and</w:t>
            </w:r>
            <w:r w:rsidRPr="00E82D2A">
              <w:rPr>
                <w:rFonts w:cs="Arial"/>
                <w:i/>
              </w:rPr>
              <w:t xml:space="preserve"> s-NonIntraSearchQ</w:t>
            </w:r>
            <w:r w:rsidRPr="00960493">
              <w:rPr>
                <w:rFonts w:cs="Arial"/>
                <w:szCs w:val="18"/>
              </w:rPr>
              <w:t xml:space="preserve">. The network configures both </w:t>
            </w:r>
            <w:r w:rsidRPr="00960493">
              <w:rPr>
                <w:rFonts w:cs="Arial"/>
                <w:i/>
                <w:szCs w:val="18"/>
              </w:rPr>
              <w:t>s-SearchThresholdQ5</w:t>
            </w:r>
            <w:r w:rsidRPr="00960493">
              <w:rPr>
                <w:rFonts w:cs="Arial"/>
                <w:i/>
                <w:iCs/>
                <w:szCs w:val="18"/>
              </w:rPr>
              <w:t xml:space="preserve"> </w:t>
            </w:r>
            <w:r w:rsidRPr="00960493">
              <w:rPr>
                <w:rFonts w:cs="Arial"/>
                <w:szCs w:val="18"/>
              </w:rPr>
              <w:t xml:space="preserve">and </w:t>
            </w:r>
            <w:r w:rsidRPr="00960493">
              <w:rPr>
                <w:rFonts w:cs="Arial"/>
                <w:i/>
                <w:szCs w:val="18"/>
              </w:rPr>
              <w:t xml:space="preserve">s-SearchThresholdQ6 </w:t>
            </w:r>
            <w:r w:rsidRPr="00960493">
              <w:rPr>
                <w:rFonts w:cs="Arial"/>
                <w:szCs w:val="18"/>
              </w:rPr>
              <w:t xml:space="preserve">to be larger than or equal to </w:t>
            </w:r>
            <w:r w:rsidRPr="00960493">
              <w:rPr>
                <w:rFonts w:cs="Arial"/>
                <w:i/>
                <w:szCs w:val="18"/>
              </w:rPr>
              <w:t xml:space="preserve">s-IntraSearchQ </w:t>
            </w:r>
            <w:r w:rsidRPr="00960493">
              <w:rPr>
                <w:rFonts w:cs="Arial"/>
                <w:szCs w:val="18"/>
              </w:rPr>
              <w:t>and</w:t>
            </w:r>
            <w:r w:rsidRPr="00960493">
              <w:rPr>
                <w:rFonts w:cs="Arial"/>
                <w:i/>
                <w:szCs w:val="18"/>
              </w:rPr>
              <w:t xml:space="preserve"> s-NonIntraSearchQ</w:t>
            </w:r>
            <w:r w:rsidRPr="00960493">
              <w:rPr>
                <w:rFonts w:cs="Arial"/>
                <w:iCs/>
                <w:szCs w:val="18"/>
              </w:rPr>
              <w:t>, if there is such configuration(s)</w:t>
            </w:r>
            <w:r w:rsidRPr="00960493">
              <w:rPr>
                <w:rFonts w:cs="Arial"/>
                <w:szCs w:val="18"/>
              </w:rPr>
              <w:t xml:space="preserve">. The network configures </w:t>
            </w:r>
            <w:r w:rsidRPr="00960493">
              <w:rPr>
                <w:rFonts w:cs="Arial"/>
                <w:i/>
                <w:szCs w:val="18"/>
              </w:rPr>
              <w:t>s-SearchThresholdQ5</w:t>
            </w:r>
            <w:r w:rsidRPr="00960493">
              <w:rPr>
                <w:rFonts w:cs="Arial"/>
                <w:i/>
                <w:iCs/>
                <w:szCs w:val="18"/>
              </w:rPr>
              <w:t xml:space="preserve"> </w:t>
            </w:r>
            <w:r w:rsidRPr="00960493">
              <w:rPr>
                <w:rFonts w:cs="Arial"/>
                <w:iCs/>
                <w:szCs w:val="18"/>
              </w:rPr>
              <w:t xml:space="preserve">and </w:t>
            </w:r>
            <w:r w:rsidRPr="00960493">
              <w:rPr>
                <w:rFonts w:cs="Arial"/>
                <w:i/>
                <w:szCs w:val="18"/>
              </w:rPr>
              <w:t>s-SearchThresholdQ6</w:t>
            </w:r>
            <w:r w:rsidRPr="00960493">
              <w:rPr>
                <w:rFonts w:cs="Arial"/>
                <w:i/>
                <w:iCs/>
                <w:szCs w:val="18"/>
              </w:rPr>
              <w:t xml:space="preserve"> </w:t>
            </w:r>
            <w:r w:rsidRPr="00960493">
              <w:rPr>
                <w:rFonts w:cs="Arial"/>
                <w:szCs w:val="18"/>
              </w:rPr>
              <w:t xml:space="preserve">to be larger than or equal to </w:t>
            </w:r>
            <w:r w:rsidRPr="00960493">
              <w:rPr>
                <w:rFonts w:cs="Arial"/>
                <w:i/>
                <w:szCs w:val="18"/>
              </w:rPr>
              <w:t xml:space="preserve">s-SearchThresholdQ3 </w:t>
            </w:r>
            <w:r w:rsidRPr="00960493">
              <w:rPr>
                <w:rFonts w:cs="Arial"/>
                <w:szCs w:val="18"/>
              </w:rPr>
              <w:t>and</w:t>
            </w:r>
            <w:r w:rsidRPr="00960493">
              <w:rPr>
                <w:rFonts w:cs="Arial"/>
                <w:i/>
                <w:szCs w:val="18"/>
              </w:rPr>
              <w:t xml:space="preserve"> s-SearchThresholdQ4</w:t>
            </w:r>
            <w:r w:rsidRPr="00960493">
              <w:rPr>
                <w:rFonts w:cs="Arial"/>
                <w:iCs/>
                <w:szCs w:val="18"/>
              </w:rPr>
              <w:t>, respectively, if there is such configuration(s)</w:t>
            </w:r>
            <w:r w:rsidRPr="00960493">
              <w:rPr>
                <w:rFonts w:cs="Arial"/>
                <w:szCs w:val="18"/>
              </w:rPr>
              <w:t>.</w:t>
            </w:r>
            <w:ins w:id="2" w:author="vivo-Chenli" w:date="2025-09-26T10:54:00Z">
              <w:r w:rsidRPr="00E76483">
                <w:rPr>
                  <w:rFonts w:cs="Arial"/>
                  <w:szCs w:val="18"/>
                </w:rPr>
                <w:t xml:space="preserve"> The network configures </w:t>
              </w:r>
              <w:r w:rsidRPr="00E76483">
                <w:rPr>
                  <w:rFonts w:cs="Arial"/>
                  <w:i/>
                  <w:iCs/>
                  <w:szCs w:val="18"/>
                </w:rPr>
                <w:t>s-SearchThresholdQ3</w:t>
              </w:r>
              <w:r w:rsidRPr="00E76483">
                <w:rPr>
                  <w:rFonts w:cs="Arial"/>
                  <w:szCs w:val="18"/>
                </w:rPr>
                <w:t xml:space="preserve"> and </w:t>
              </w:r>
              <w:r w:rsidRPr="00E76483">
                <w:rPr>
                  <w:rFonts w:cs="Arial"/>
                  <w:i/>
                  <w:iCs/>
                  <w:szCs w:val="18"/>
                </w:rPr>
                <w:t>s-SearchThresholdQ4</w:t>
              </w:r>
              <w:r w:rsidRPr="00E76483">
                <w:rPr>
                  <w:rFonts w:cs="Arial"/>
                  <w:szCs w:val="18"/>
                </w:rPr>
                <w:t xml:space="preserve"> to be </w:t>
              </w:r>
              <w:r w:rsidRPr="00E76483">
                <w:rPr>
                  <w:rFonts w:cs="Arial" w:hint="eastAsia"/>
                  <w:szCs w:val="18"/>
                </w:rPr>
                <w:t>smaller</w:t>
              </w:r>
              <w:r w:rsidRPr="00E76483">
                <w:rPr>
                  <w:rFonts w:cs="Arial"/>
                  <w:szCs w:val="18"/>
                </w:rPr>
                <w:t xml:space="preserve"> than or equal to</w:t>
              </w:r>
              <w:r w:rsidRPr="00E76483">
                <w:rPr>
                  <w:rFonts w:cs="Arial"/>
                  <w:i/>
                  <w:iCs/>
                  <w:szCs w:val="18"/>
                </w:rPr>
                <w:t xml:space="preserve"> thresholdQ2</w:t>
              </w:r>
              <w:r w:rsidRPr="00E76483">
                <w:rPr>
                  <w:rFonts w:cs="Arial"/>
                  <w:szCs w:val="18"/>
                </w:rPr>
                <w:t xml:space="preserve"> and </w:t>
              </w:r>
              <w:r w:rsidRPr="00E76483">
                <w:rPr>
                  <w:rFonts w:cs="Arial"/>
                  <w:i/>
                  <w:iCs/>
                  <w:szCs w:val="18"/>
                </w:rPr>
                <w:t>thresholdQ1</w:t>
              </w:r>
              <w:r w:rsidRPr="00E76483">
                <w:rPr>
                  <w:rFonts w:cs="Arial"/>
                  <w:szCs w:val="18"/>
                </w:rPr>
                <w:t>, respectively, if there is such configuration(s).</w:t>
              </w:r>
            </w:ins>
          </w:p>
        </w:tc>
      </w:tr>
    </w:tbl>
    <w:p w14:paraId="3361286A" w14:textId="77777777" w:rsidR="00605686" w:rsidRDefault="00605686" w:rsidP="00605686">
      <w:pPr>
        <w:rPr>
          <w:lang w:val="en-US"/>
        </w:rPr>
      </w:pPr>
    </w:p>
    <w:p w14:paraId="31583164" w14:textId="77777777" w:rsidR="00605686" w:rsidRPr="00354171" w:rsidRDefault="00605686" w:rsidP="00605686">
      <w:pPr>
        <w:rPr>
          <w:b/>
          <w:bCs/>
          <w:lang w:val="en-US"/>
        </w:rPr>
      </w:pPr>
      <w:r w:rsidRPr="00354171">
        <w:rPr>
          <w:b/>
          <w:bCs/>
          <w:lang w:val="en-US"/>
        </w:rPr>
        <w:t>[Discussion]</w:t>
      </w:r>
    </w:p>
    <w:p w14:paraId="1F6BA83A" w14:textId="4CD05B73" w:rsidR="005F240E" w:rsidRDefault="005F240E" w:rsidP="005F240E">
      <w:pPr>
        <w:rPr>
          <w:lang w:val="en-US"/>
        </w:rPr>
      </w:pPr>
      <w:r>
        <w:rPr>
          <w:lang w:val="en-US"/>
        </w:rPr>
        <w:t>We don’t see the need for specifying this restriction and it can be left up to NW implementation.</w:t>
      </w:r>
    </w:p>
    <w:p w14:paraId="01D61995" w14:textId="77777777" w:rsidR="005F240E" w:rsidRDefault="005F240E" w:rsidP="005F240E">
      <w:pPr>
        <w:rPr>
          <w:lang w:val="en-US"/>
        </w:rPr>
      </w:pPr>
    </w:p>
    <w:p w14:paraId="4BC69EB6" w14:textId="0EF3EAE4" w:rsidR="005F240E" w:rsidRDefault="005F240E" w:rsidP="005F240E">
      <w:pPr>
        <w:rPr>
          <w:b/>
          <w:bCs/>
        </w:rPr>
      </w:pPr>
      <w:r w:rsidRPr="002D5C59">
        <w:rPr>
          <w:b/>
          <w:bCs/>
        </w:rPr>
        <w:t>Proposal 3:</w:t>
      </w:r>
      <w:r w:rsidR="002D5C59" w:rsidRPr="002D5C59">
        <w:rPr>
          <w:b/>
          <w:bCs/>
        </w:rPr>
        <w:t xml:space="preserve"> [</w:t>
      </w:r>
      <w:r w:rsidR="002D5C59" w:rsidRPr="002D5C59">
        <w:rPr>
          <w:b/>
          <w:bCs/>
          <w:lang w:val="en-US"/>
        </w:rPr>
        <w:t>V002</w:t>
      </w:r>
      <w:r w:rsidR="002D5C59" w:rsidRPr="002D5C59">
        <w:rPr>
          <w:b/>
          <w:bCs/>
        </w:rPr>
        <w:t>]</w:t>
      </w:r>
      <w:r w:rsidRPr="002D5C59">
        <w:rPr>
          <w:b/>
          <w:bCs/>
        </w:rPr>
        <w:t xml:space="preserve"> No</w:t>
      </w:r>
      <w:r>
        <w:rPr>
          <w:b/>
          <w:bCs/>
        </w:rPr>
        <w:t xml:space="preserve"> NW restriction is specified for setting the measurement thresholds. </w:t>
      </w:r>
    </w:p>
    <w:p w14:paraId="51372656" w14:textId="77777777" w:rsidR="005F240E" w:rsidRPr="005F240E" w:rsidRDefault="005F240E" w:rsidP="005F240E"/>
    <w:p w14:paraId="29D12921" w14:textId="5CCEFF45" w:rsidR="00605686" w:rsidRDefault="00605686" w:rsidP="00605686">
      <w:pPr>
        <w:rPr>
          <w:lang w:val="en-US"/>
        </w:rPr>
      </w:pPr>
    </w:p>
    <w:p w14:paraId="365844F6" w14:textId="5EBC0543" w:rsidR="003F2FA8" w:rsidRPr="003F2FA8" w:rsidRDefault="003F2FA8" w:rsidP="003F2FA8">
      <w:pPr>
        <w:pStyle w:val="Heading2"/>
        <w:rPr>
          <w:lang w:val="en-US"/>
        </w:rPr>
      </w:pPr>
      <w:r w:rsidRPr="003F2FA8">
        <w:rPr>
          <w:lang w:val="en-US"/>
        </w:rPr>
        <w:t>H053</w:t>
      </w:r>
      <w:r>
        <w:rPr>
          <w:lang w:val="en-US"/>
        </w:rPr>
        <w:t xml:space="preserve"> </w:t>
      </w:r>
      <w:r w:rsidRPr="003F2FA8">
        <w:rPr>
          <w:lang w:val="en-US"/>
        </w:rPr>
        <w:t>Impact on thresholds entry condition due to RAN4 definition on LR types</w:t>
      </w:r>
    </w:p>
    <w:tbl>
      <w:tblPr>
        <w:tblStyle w:val="TableGrid"/>
        <w:tblW w:w="5000" w:type="pct"/>
        <w:tblLook w:val="04A0" w:firstRow="1" w:lastRow="0" w:firstColumn="1" w:lastColumn="0" w:noHBand="0" w:noVBand="1"/>
      </w:tblPr>
      <w:tblGrid>
        <w:gridCol w:w="809"/>
        <w:gridCol w:w="894"/>
        <w:gridCol w:w="898"/>
        <w:gridCol w:w="2389"/>
        <w:gridCol w:w="977"/>
        <w:gridCol w:w="1321"/>
        <w:gridCol w:w="833"/>
        <w:gridCol w:w="805"/>
        <w:gridCol w:w="705"/>
      </w:tblGrid>
      <w:tr w:rsidR="003F2FA8" w:rsidRPr="003F2FA8" w14:paraId="37B3E9BD" w14:textId="77777777" w:rsidTr="003F2FA8">
        <w:tc>
          <w:tcPr>
            <w:tcW w:w="433" w:type="pct"/>
            <w:tcBorders>
              <w:top w:val="single" w:sz="4" w:space="0" w:color="auto"/>
              <w:left w:val="single" w:sz="4" w:space="0" w:color="auto"/>
              <w:bottom w:val="single" w:sz="4" w:space="0" w:color="auto"/>
              <w:right w:val="single" w:sz="4" w:space="0" w:color="auto"/>
            </w:tcBorders>
            <w:hideMark/>
          </w:tcPr>
          <w:p w14:paraId="735A5DCB" w14:textId="77777777" w:rsidR="003F2FA8" w:rsidRPr="003F2FA8" w:rsidRDefault="003F2FA8" w:rsidP="003F2FA8">
            <w:pPr>
              <w:rPr>
                <w:lang w:val="sv-SE"/>
              </w:rPr>
            </w:pPr>
            <w:r w:rsidRPr="003F2FA8">
              <w:rPr>
                <w:lang w:val="sv-SE"/>
              </w:rPr>
              <w:t>RIL Id</w:t>
            </w:r>
          </w:p>
        </w:tc>
        <w:tc>
          <w:tcPr>
            <w:tcW w:w="425" w:type="pct"/>
            <w:tcBorders>
              <w:top w:val="single" w:sz="4" w:space="0" w:color="auto"/>
              <w:left w:val="single" w:sz="4" w:space="0" w:color="auto"/>
              <w:bottom w:val="single" w:sz="4" w:space="0" w:color="auto"/>
              <w:right w:val="single" w:sz="4" w:space="0" w:color="auto"/>
            </w:tcBorders>
            <w:hideMark/>
          </w:tcPr>
          <w:p w14:paraId="6CCD1913" w14:textId="77777777" w:rsidR="003F2FA8" w:rsidRPr="003F2FA8" w:rsidRDefault="003F2FA8" w:rsidP="003F2FA8">
            <w:pPr>
              <w:rPr>
                <w:lang w:val="sv-SE"/>
              </w:rPr>
            </w:pPr>
            <w:r w:rsidRPr="003F2FA8">
              <w:rPr>
                <w:lang w:val="sv-SE"/>
              </w:rPr>
              <w:t>WI</w:t>
            </w:r>
          </w:p>
        </w:tc>
        <w:tc>
          <w:tcPr>
            <w:tcW w:w="479" w:type="pct"/>
            <w:tcBorders>
              <w:top w:val="single" w:sz="4" w:space="0" w:color="auto"/>
              <w:left w:val="single" w:sz="4" w:space="0" w:color="auto"/>
              <w:bottom w:val="single" w:sz="4" w:space="0" w:color="auto"/>
              <w:right w:val="single" w:sz="4" w:space="0" w:color="auto"/>
            </w:tcBorders>
            <w:hideMark/>
          </w:tcPr>
          <w:p w14:paraId="1347D023" w14:textId="77777777" w:rsidR="003F2FA8" w:rsidRPr="003F2FA8" w:rsidRDefault="003F2FA8" w:rsidP="003F2FA8">
            <w:pPr>
              <w:rPr>
                <w:lang w:val="sv-SE"/>
              </w:rPr>
            </w:pPr>
            <w:r w:rsidRPr="003F2FA8">
              <w:rPr>
                <w:lang w:val="sv-SE"/>
              </w:rPr>
              <w:t>Class</w:t>
            </w:r>
          </w:p>
        </w:tc>
        <w:tc>
          <w:tcPr>
            <w:tcW w:w="1253" w:type="pct"/>
            <w:tcBorders>
              <w:top w:val="single" w:sz="4" w:space="0" w:color="auto"/>
              <w:left w:val="single" w:sz="4" w:space="0" w:color="auto"/>
              <w:bottom w:val="single" w:sz="4" w:space="0" w:color="auto"/>
              <w:right w:val="single" w:sz="4" w:space="0" w:color="auto"/>
            </w:tcBorders>
            <w:hideMark/>
          </w:tcPr>
          <w:p w14:paraId="45088749" w14:textId="77777777" w:rsidR="003F2FA8" w:rsidRPr="003F2FA8" w:rsidRDefault="003F2FA8" w:rsidP="003F2FA8">
            <w:pPr>
              <w:rPr>
                <w:lang w:val="sv-SE"/>
              </w:rPr>
            </w:pPr>
            <w:r w:rsidRPr="003F2FA8">
              <w:rPr>
                <w:lang w:val="sv-SE"/>
              </w:rPr>
              <w:t>Title</w:t>
            </w:r>
          </w:p>
        </w:tc>
        <w:tc>
          <w:tcPr>
            <w:tcW w:w="520" w:type="pct"/>
            <w:tcBorders>
              <w:top w:val="single" w:sz="4" w:space="0" w:color="auto"/>
              <w:left w:val="single" w:sz="4" w:space="0" w:color="auto"/>
              <w:bottom w:val="single" w:sz="4" w:space="0" w:color="auto"/>
              <w:right w:val="single" w:sz="4" w:space="0" w:color="auto"/>
            </w:tcBorders>
            <w:hideMark/>
          </w:tcPr>
          <w:p w14:paraId="733ADAAD" w14:textId="77777777" w:rsidR="003F2FA8" w:rsidRPr="003F2FA8" w:rsidRDefault="003F2FA8" w:rsidP="003F2FA8">
            <w:pPr>
              <w:rPr>
                <w:lang w:val="sv-SE"/>
              </w:rPr>
            </w:pPr>
            <w:r w:rsidRPr="003F2FA8">
              <w:rPr>
                <w:lang w:val="sv-SE"/>
              </w:rPr>
              <w:t>Tdoc</w:t>
            </w:r>
          </w:p>
        </w:tc>
        <w:tc>
          <w:tcPr>
            <w:tcW w:w="699" w:type="pct"/>
            <w:tcBorders>
              <w:top w:val="single" w:sz="4" w:space="0" w:color="auto"/>
              <w:left w:val="single" w:sz="4" w:space="0" w:color="auto"/>
              <w:bottom w:val="single" w:sz="4" w:space="0" w:color="auto"/>
              <w:right w:val="single" w:sz="4" w:space="0" w:color="auto"/>
            </w:tcBorders>
            <w:hideMark/>
          </w:tcPr>
          <w:p w14:paraId="33E412EA" w14:textId="77777777" w:rsidR="003F2FA8" w:rsidRPr="003F2FA8" w:rsidRDefault="003F2FA8" w:rsidP="003F2FA8">
            <w:pPr>
              <w:rPr>
                <w:lang w:val="sv-SE"/>
              </w:rPr>
            </w:pPr>
            <w:r w:rsidRPr="003F2FA8">
              <w:rPr>
                <w:lang w:val="sv-SE"/>
              </w:rPr>
              <w:t>Delegate</w:t>
            </w:r>
          </w:p>
        </w:tc>
        <w:tc>
          <w:tcPr>
            <w:tcW w:w="445" w:type="pct"/>
            <w:tcBorders>
              <w:top w:val="single" w:sz="4" w:space="0" w:color="auto"/>
              <w:left w:val="single" w:sz="4" w:space="0" w:color="auto"/>
              <w:bottom w:val="single" w:sz="4" w:space="0" w:color="auto"/>
              <w:right w:val="single" w:sz="4" w:space="0" w:color="auto"/>
            </w:tcBorders>
            <w:hideMark/>
          </w:tcPr>
          <w:p w14:paraId="4FB65C6B" w14:textId="77777777" w:rsidR="003F2FA8" w:rsidRPr="003F2FA8" w:rsidRDefault="003F2FA8" w:rsidP="003F2FA8">
            <w:pPr>
              <w:rPr>
                <w:lang w:val="sv-SE"/>
              </w:rPr>
            </w:pPr>
            <w:r w:rsidRPr="003F2FA8">
              <w:rPr>
                <w:lang w:val="sv-SE"/>
              </w:rPr>
              <w:t>Misc</w:t>
            </w:r>
          </w:p>
        </w:tc>
        <w:tc>
          <w:tcPr>
            <w:tcW w:w="381" w:type="pct"/>
            <w:tcBorders>
              <w:top w:val="single" w:sz="4" w:space="0" w:color="auto"/>
              <w:left w:val="single" w:sz="4" w:space="0" w:color="auto"/>
              <w:bottom w:val="single" w:sz="4" w:space="0" w:color="auto"/>
              <w:right w:val="single" w:sz="4" w:space="0" w:color="auto"/>
            </w:tcBorders>
            <w:hideMark/>
          </w:tcPr>
          <w:p w14:paraId="220464AB" w14:textId="77777777" w:rsidR="003F2FA8" w:rsidRPr="003F2FA8" w:rsidRDefault="003F2FA8" w:rsidP="003F2FA8">
            <w:pPr>
              <w:rPr>
                <w:lang w:val="sv-SE"/>
              </w:rPr>
            </w:pPr>
            <w:r w:rsidRPr="003F2FA8">
              <w:rPr>
                <w:lang w:val="sv-SE"/>
              </w:rPr>
              <w:t>File version</w:t>
            </w:r>
          </w:p>
        </w:tc>
        <w:tc>
          <w:tcPr>
            <w:tcW w:w="365" w:type="pct"/>
            <w:tcBorders>
              <w:top w:val="single" w:sz="4" w:space="0" w:color="auto"/>
              <w:left w:val="single" w:sz="4" w:space="0" w:color="auto"/>
              <w:bottom w:val="single" w:sz="4" w:space="0" w:color="auto"/>
              <w:right w:val="single" w:sz="4" w:space="0" w:color="auto"/>
            </w:tcBorders>
            <w:hideMark/>
          </w:tcPr>
          <w:p w14:paraId="1D96A7E6" w14:textId="77777777" w:rsidR="003F2FA8" w:rsidRPr="003F2FA8" w:rsidRDefault="003F2FA8" w:rsidP="003F2FA8">
            <w:pPr>
              <w:rPr>
                <w:lang w:val="sv-SE"/>
              </w:rPr>
            </w:pPr>
            <w:r w:rsidRPr="003F2FA8">
              <w:rPr>
                <w:lang w:val="sv-SE"/>
              </w:rPr>
              <w:t>Status</w:t>
            </w:r>
          </w:p>
        </w:tc>
      </w:tr>
      <w:tr w:rsidR="003F2FA8" w:rsidRPr="003F2FA8" w14:paraId="7724DCE2" w14:textId="77777777" w:rsidTr="003F2FA8">
        <w:tc>
          <w:tcPr>
            <w:tcW w:w="433" w:type="pct"/>
            <w:tcBorders>
              <w:top w:val="single" w:sz="4" w:space="0" w:color="auto"/>
              <w:left w:val="single" w:sz="4" w:space="0" w:color="auto"/>
              <w:bottom w:val="single" w:sz="4" w:space="0" w:color="auto"/>
              <w:right w:val="single" w:sz="4" w:space="0" w:color="auto"/>
            </w:tcBorders>
            <w:hideMark/>
          </w:tcPr>
          <w:p w14:paraId="0C1AC092" w14:textId="77777777" w:rsidR="003F2FA8" w:rsidRPr="003F2FA8" w:rsidRDefault="003F2FA8" w:rsidP="003F2FA8">
            <w:pPr>
              <w:rPr>
                <w:lang w:val="sv-SE"/>
              </w:rPr>
            </w:pPr>
            <w:r w:rsidRPr="003F2FA8">
              <w:rPr>
                <w:lang w:val="sv-SE"/>
              </w:rPr>
              <w:t>H053</w:t>
            </w:r>
          </w:p>
        </w:tc>
        <w:tc>
          <w:tcPr>
            <w:tcW w:w="425" w:type="pct"/>
            <w:tcBorders>
              <w:top w:val="single" w:sz="4" w:space="0" w:color="auto"/>
              <w:left w:val="single" w:sz="4" w:space="0" w:color="auto"/>
              <w:bottom w:val="single" w:sz="4" w:space="0" w:color="auto"/>
              <w:right w:val="single" w:sz="4" w:space="0" w:color="auto"/>
            </w:tcBorders>
            <w:hideMark/>
          </w:tcPr>
          <w:p w14:paraId="795A4A65" w14:textId="77777777" w:rsidR="003F2FA8" w:rsidRPr="003F2FA8" w:rsidRDefault="003F2FA8" w:rsidP="003F2FA8">
            <w:pPr>
              <w:rPr>
                <w:lang w:val="sv-SE"/>
              </w:rPr>
            </w:pPr>
            <w:r w:rsidRPr="003F2FA8">
              <w:rPr>
                <w:lang w:val="sv-SE"/>
              </w:rPr>
              <w:t>LPWUS</w:t>
            </w:r>
          </w:p>
        </w:tc>
        <w:tc>
          <w:tcPr>
            <w:tcW w:w="479" w:type="pct"/>
            <w:tcBorders>
              <w:top w:val="single" w:sz="4" w:space="0" w:color="auto"/>
              <w:left w:val="single" w:sz="4" w:space="0" w:color="auto"/>
              <w:bottom w:val="single" w:sz="4" w:space="0" w:color="auto"/>
              <w:right w:val="single" w:sz="4" w:space="0" w:color="auto"/>
            </w:tcBorders>
            <w:hideMark/>
          </w:tcPr>
          <w:p w14:paraId="17E50F16" w14:textId="77777777" w:rsidR="003F2FA8" w:rsidRPr="003F2FA8" w:rsidRDefault="003F2FA8" w:rsidP="003F2FA8">
            <w:pPr>
              <w:rPr>
                <w:lang w:val="sv-SE"/>
              </w:rPr>
            </w:pPr>
            <w:r w:rsidRPr="003F2FA8">
              <w:rPr>
                <w:lang w:val="sv-SE"/>
              </w:rPr>
              <w:t>1</w:t>
            </w:r>
          </w:p>
        </w:tc>
        <w:tc>
          <w:tcPr>
            <w:tcW w:w="1253" w:type="pct"/>
            <w:tcBorders>
              <w:top w:val="single" w:sz="4" w:space="0" w:color="auto"/>
              <w:left w:val="single" w:sz="4" w:space="0" w:color="auto"/>
              <w:bottom w:val="single" w:sz="4" w:space="0" w:color="auto"/>
              <w:right w:val="single" w:sz="4" w:space="0" w:color="auto"/>
            </w:tcBorders>
            <w:hideMark/>
          </w:tcPr>
          <w:p w14:paraId="49808559" w14:textId="77777777" w:rsidR="003F2FA8" w:rsidRPr="003F2FA8" w:rsidRDefault="003F2FA8" w:rsidP="003F2FA8">
            <w:pPr>
              <w:rPr>
                <w:lang w:val="sv-SE"/>
              </w:rPr>
            </w:pPr>
            <w:r w:rsidRPr="003F2FA8">
              <w:rPr>
                <w:lang w:val="sv-SE"/>
              </w:rPr>
              <w:t>Impact on thresholds entry condition due to RAN4 definition on LR types</w:t>
            </w:r>
          </w:p>
        </w:tc>
        <w:tc>
          <w:tcPr>
            <w:tcW w:w="520" w:type="pct"/>
            <w:tcBorders>
              <w:top w:val="single" w:sz="4" w:space="0" w:color="auto"/>
              <w:left w:val="single" w:sz="4" w:space="0" w:color="auto"/>
              <w:bottom w:val="single" w:sz="4" w:space="0" w:color="auto"/>
              <w:right w:val="single" w:sz="4" w:space="0" w:color="auto"/>
            </w:tcBorders>
            <w:hideMark/>
          </w:tcPr>
          <w:p w14:paraId="628896AC" w14:textId="77777777" w:rsidR="003F2FA8" w:rsidRPr="003F2FA8" w:rsidRDefault="003F2FA8" w:rsidP="003F2FA8">
            <w:pPr>
              <w:rPr>
                <w:lang w:val="sv-SE"/>
              </w:rPr>
            </w:pPr>
            <w:r w:rsidRPr="003F2FA8">
              <w:rPr>
                <w:lang w:val="sv-SE"/>
              </w:rPr>
              <w:t>R2-25xxxxx</w:t>
            </w:r>
          </w:p>
        </w:tc>
        <w:tc>
          <w:tcPr>
            <w:tcW w:w="699" w:type="pct"/>
            <w:tcBorders>
              <w:top w:val="single" w:sz="4" w:space="0" w:color="auto"/>
              <w:left w:val="single" w:sz="4" w:space="0" w:color="auto"/>
              <w:bottom w:val="single" w:sz="4" w:space="0" w:color="auto"/>
              <w:right w:val="single" w:sz="4" w:space="0" w:color="auto"/>
            </w:tcBorders>
            <w:hideMark/>
          </w:tcPr>
          <w:p w14:paraId="2D09418B" w14:textId="77777777" w:rsidR="003F2FA8" w:rsidRPr="003F2FA8" w:rsidRDefault="003F2FA8" w:rsidP="003F2FA8">
            <w:pPr>
              <w:rPr>
                <w:lang w:val="sv-SE"/>
              </w:rPr>
            </w:pPr>
            <w:r w:rsidRPr="003F2FA8">
              <w:rPr>
                <w:lang w:val="sv-SE"/>
              </w:rPr>
              <w:t>Rama Kumar Mopidevi (Huawei)</w:t>
            </w:r>
          </w:p>
        </w:tc>
        <w:tc>
          <w:tcPr>
            <w:tcW w:w="445" w:type="pct"/>
            <w:tcBorders>
              <w:top w:val="single" w:sz="4" w:space="0" w:color="auto"/>
              <w:left w:val="single" w:sz="4" w:space="0" w:color="auto"/>
              <w:bottom w:val="single" w:sz="4" w:space="0" w:color="auto"/>
              <w:right w:val="single" w:sz="4" w:space="0" w:color="auto"/>
            </w:tcBorders>
          </w:tcPr>
          <w:p w14:paraId="57242B0A" w14:textId="77777777" w:rsidR="003F2FA8" w:rsidRPr="003F2FA8" w:rsidRDefault="003F2FA8" w:rsidP="003F2FA8">
            <w:pPr>
              <w:rPr>
                <w:lang w:val="sv-SE"/>
              </w:rPr>
            </w:pPr>
          </w:p>
        </w:tc>
        <w:tc>
          <w:tcPr>
            <w:tcW w:w="381" w:type="pct"/>
            <w:tcBorders>
              <w:top w:val="single" w:sz="4" w:space="0" w:color="auto"/>
              <w:left w:val="single" w:sz="4" w:space="0" w:color="auto"/>
              <w:bottom w:val="single" w:sz="4" w:space="0" w:color="auto"/>
              <w:right w:val="single" w:sz="4" w:space="0" w:color="auto"/>
            </w:tcBorders>
            <w:hideMark/>
          </w:tcPr>
          <w:p w14:paraId="21940BA8" w14:textId="77777777" w:rsidR="003F2FA8" w:rsidRPr="003F2FA8" w:rsidRDefault="003F2FA8" w:rsidP="003F2FA8">
            <w:pPr>
              <w:rPr>
                <w:lang w:val="sv-SE"/>
              </w:rPr>
            </w:pPr>
            <w:r w:rsidRPr="003F2FA8">
              <w:rPr>
                <w:lang w:val="sv-SE"/>
              </w:rPr>
              <w:t>V003</w:t>
            </w:r>
          </w:p>
        </w:tc>
        <w:tc>
          <w:tcPr>
            <w:tcW w:w="365" w:type="pct"/>
            <w:tcBorders>
              <w:top w:val="single" w:sz="4" w:space="0" w:color="auto"/>
              <w:left w:val="single" w:sz="4" w:space="0" w:color="auto"/>
              <w:bottom w:val="single" w:sz="4" w:space="0" w:color="auto"/>
              <w:right w:val="single" w:sz="4" w:space="0" w:color="auto"/>
            </w:tcBorders>
            <w:hideMark/>
          </w:tcPr>
          <w:p w14:paraId="478FEA85" w14:textId="77777777" w:rsidR="003F2FA8" w:rsidRPr="003F2FA8" w:rsidRDefault="003F2FA8" w:rsidP="003F2FA8">
            <w:pPr>
              <w:rPr>
                <w:lang w:val="sv-SE"/>
              </w:rPr>
            </w:pPr>
            <w:r w:rsidRPr="003F2FA8">
              <w:rPr>
                <w:lang w:val="sv-SE"/>
              </w:rPr>
              <w:t>ToDo</w:t>
            </w:r>
          </w:p>
        </w:tc>
      </w:tr>
    </w:tbl>
    <w:p w14:paraId="5C3AD1DF" w14:textId="77777777" w:rsidR="003F2FA8" w:rsidRPr="003F2FA8" w:rsidRDefault="003F2FA8" w:rsidP="003F2FA8">
      <w:r w:rsidRPr="003F2FA8">
        <w:rPr>
          <w:b/>
        </w:rPr>
        <w:br/>
        <w:t>[Description]</w:t>
      </w:r>
      <w:r w:rsidRPr="003F2FA8">
        <w:t>: RAN4 defined two LR types (i.e., Type 1 and Type 2) in RAN4#114bis and agreed two different requirements for these. Due to different requirements, the current thresholds for entry condition for LP-WUS monitoring and RRM measurement relaxation/serving cell measurement offloading should be extended to ensure that the NW can configure appropriate thresholds for different LR types.</w:t>
      </w:r>
    </w:p>
    <w:p w14:paraId="579236F2" w14:textId="77777777" w:rsidR="003F2FA8" w:rsidRPr="003F2FA8" w:rsidRDefault="003F2FA8" w:rsidP="003F2FA8">
      <w:r w:rsidRPr="003F2FA8">
        <w:rPr>
          <w:b/>
        </w:rPr>
        <w:t>[Proposed Change]</w:t>
      </w:r>
      <w:r w:rsidRPr="003F2FA8">
        <w:t>: Create separate set of entry thresholds for each type of LR.</w:t>
      </w:r>
    </w:p>
    <w:p w14:paraId="1F52C113" w14:textId="54B32414" w:rsidR="003F2FA8" w:rsidRDefault="003F2FA8" w:rsidP="003F2FA8">
      <w:r w:rsidRPr="003F2FA8">
        <w:rPr>
          <w:b/>
          <w:bCs/>
        </w:rPr>
        <w:t>[</w:t>
      </w:r>
      <w:r>
        <w:rPr>
          <w:b/>
          <w:bCs/>
        </w:rPr>
        <w:t>Nokia view</w:t>
      </w:r>
      <w:r w:rsidRPr="003F2FA8">
        <w:rPr>
          <w:b/>
          <w:bCs/>
        </w:rPr>
        <w:t>]:</w:t>
      </w:r>
      <w:r w:rsidRPr="003F2FA8">
        <w:t xml:space="preserve"> We agree</w:t>
      </w:r>
    </w:p>
    <w:p w14:paraId="6706AF88" w14:textId="77777777" w:rsidR="003F2FA8" w:rsidRDefault="003F2FA8" w:rsidP="003F2FA8"/>
    <w:p w14:paraId="225DC888" w14:textId="02F082A1" w:rsidR="003F2FA8" w:rsidRPr="003F2FA8" w:rsidRDefault="003F2FA8" w:rsidP="003F2FA8">
      <w:r w:rsidRPr="003F2FA8">
        <w:rPr>
          <w:b/>
        </w:rPr>
        <w:t>Propos</w:t>
      </w:r>
      <w:r>
        <w:rPr>
          <w:b/>
        </w:rPr>
        <w:t xml:space="preserve">al 4: </w:t>
      </w:r>
      <w:r w:rsidR="002D5C59" w:rsidRPr="002D5C59">
        <w:rPr>
          <w:b/>
          <w:bCs/>
        </w:rPr>
        <w:t>[</w:t>
      </w:r>
      <w:r w:rsidR="002D5C59">
        <w:rPr>
          <w:b/>
          <w:bCs/>
        </w:rPr>
        <w:t>H053</w:t>
      </w:r>
      <w:r w:rsidR="002D5C59" w:rsidRPr="002D5C59">
        <w:rPr>
          <w:b/>
          <w:bCs/>
        </w:rPr>
        <w:t xml:space="preserve">] </w:t>
      </w:r>
      <w:r w:rsidRPr="003F2FA8">
        <w:rPr>
          <w:b/>
        </w:rPr>
        <w:t>Create separate set of entry thresholds for each type of LR</w:t>
      </w:r>
    </w:p>
    <w:p w14:paraId="65DE5DF5" w14:textId="2C8A1F04" w:rsidR="003F2FA8" w:rsidRPr="003F2FA8" w:rsidRDefault="003F2FA8" w:rsidP="003F2FA8">
      <w:pPr>
        <w:pStyle w:val="Heading2"/>
        <w:rPr>
          <w:lang w:val="en-US"/>
        </w:rPr>
      </w:pPr>
      <w:r w:rsidRPr="003F2FA8">
        <w:rPr>
          <w:lang w:val="en-US"/>
        </w:rPr>
        <w:lastRenderedPageBreak/>
        <w:t>H054</w:t>
      </w:r>
      <w:r>
        <w:rPr>
          <w:lang w:val="en-US"/>
        </w:rPr>
        <w:t xml:space="preserve"> </w:t>
      </w:r>
      <w:r w:rsidRPr="003F2FA8">
        <w:rPr>
          <w:lang w:val="en-US"/>
        </w:rPr>
        <w:t>Impact on thresholds exit condition due to RAN4 definition on LR types</w:t>
      </w:r>
    </w:p>
    <w:tbl>
      <w:tblPr>
        <w:tblStyle w:val="TableGrid"/>
        <w:tblW w:w="5000" w:type="pct"/>
        <w:tblLook w:val="04A0" w:firstRow="1" w:lastRow="0" w:firstColumn="1" w:lastColumn="0" w:noHBand="0" w:noVBand="1"/>
      </w:tblPr>
      <w:tblGrid>
        <w:gridCol w:w="809"/>
        <w:gridCol w:w="894"/>
        <w:gridCol w:w="898"/>
        <w:gridCol w:w="2389"/>
        <w:gridCol w:w="977"/>
        <w:gridCol w:w="1321"/>
        <w:gridCol w:w="833"/>
        <w:gridCol w:w="805"/>
        <w:gridCol w:w="705"/>
      </w:tblGrid>
      <w:tr w:rsidR="003F2FA8" w:rsidRPr="003F2FA8" w14:paraId="27DF68AA" w14:textId="77777777" w:rsidTr="003F2FA8">
        <w:tc>
          <w:tcPr>
            <w:tcW w:w="433" w:type="pct"/>
            <w:tcBorders>
              <w:top w:val="single" w:sz="4" w:space="0" w:color="auto"/>
              <w:left w:val="single" w:sz="4" w:space="0" w:color="auto"/>
              <w:bottom w:val="single" w:sz="4" w:space="0" w:color="auto"/>
              <w:right w:val="single" w:sz="4" w:space="0" w:color="auto"/>
            </w:tcBorders>
            <w:hideMark/>
          </w:tcPr>
          <w:p w14:paraId="1EC773EC" w14:textId="77777777" w:rsidR="003F2FA8" w:rsidRPr="003F2FA8" w:rsidRDefault="003F2FA8" w:rsidP="003F2FA8">
            <w:pPr>
              <w:rPr>
                <w:lang w:val="sv-SE"/>
              </w:rPr>
            </w:pPr>
            <w:r w:rsidRPr="003F2FA8">
              <w:rPr>
                <w:lang w:val="sv-SE"/>
              </w:rPr>
              <w:t>RIL Id</w:t>
            </w:r>
          </w:p>
        </w:tc>
        <w:tc>
          <w:tcPr>
            <w:tcW w:w="425" w:type="pct"/>
            <w:tcBorders>
              <w:top w:val="single" w:sz="4" w:space="0" w:color="auto"/>
              <w:left w:val="single" w:sz="4" w:space="0" w:color="auto"/>
              <w:bottom w:val="single" w:sz="4" w:space="0" w:color="auto"/>
              <w:right w:val="single" w:sz="4" w:space="0" w:color="auto"/>
            </w:tcBorders>
            <w:hideMark/>
          </w:tcPr>
          <w:p w14:paraId="64B6D822" w14:textId="77777777" w:rsidR="003F2FA8" w:rsidRPr="003F2FA8" w:rsidRDefault="003F2FA8" w:rsidP="003F2FA8">
            <w:pPr>
              <w:rPr>
                <w:lang w:val="sv-SE"/>
              </w:rPr>
            </w:pPr>
            <w:r w:rsidRPr="003F2FA8">
              <w:rPr>
                <w:lang w:val="sv-SE"/>
              </w:rPr>
              <w:t>WI</w:t>
            </w:r>
          </w:p>
        </w:tc>
        <w:tc>
          <w:tcPr>
            <w:tcW w:w="479" w:type="pct"/>
            <w:tcBorders>
              <w:top w:val="single" w:sz="4" w:space="0" w:color="auto"/>
              <w:left w:val="single" w:sz="4" w:space="0" w:color="auto"/>
              <w:bottom w:val="single" w:sz="4" w:space="0" w:color="auto"/>
              <w:right w:val="single" w:sz="4" w:space="0" w:color="auto"/>
            </w:tcBorders>
            <w:hideMark/>
          </w:tcPr>
          <w:p w14:paraId="558E816B" w14:textId="77777777" w:rsidR="003F2FA8" w:rsidRPr="003F2FA8" w:rsidRDefault="003F2FA8" w:rsidP="003F2FA8">
            <w:pPr>
              <w:rPr>
                <w:lang w:val="sv-SE"/>
              </w:rPr>
            </w:pPr>
            <w:r w:rsidRPr="003F2FA8">
              <w:rPr>
                <w:lang w:val="sv-SE"/>
              </w:rPr>
              <w:t>Class</w:t>
            </w:r>
          </w:p>
        </w:tc>
        <w:tc>
          <w:tcPr>
            <w:tcW w:w="1253" w:type="pct"/>
            <w:tcBorders>
              <w:top w:val="single" w:sz="4" w:space="0" w:color="auto"/>
              <w:left w:val="single" w:sz="4" w:space="0" w:color="auto"/>
              <w:bottom w:val="single" w:sz="4" w:space="0" w:color="auto"/>
              <w:right w:val="single" w:sz="4" w:space="0" w:color="auto"/>
            </w:tcBorders>
            <w:hideMark/>
          </w:tcPr>
          <w:p w14:paraId="5707C361" w14:textId="77777777" w:rsidR="003F2FA8" w:rsidRPr="003F2FA8" w:rsidRDefault="003F2FA8" w:rsidP="003F2FA8">
            <w:pPr>
              <w:rPr>
                <w:lang w:val="sv-SE"/>
              </w:rPr>
            </w:pPr>
            <w:r w:rsidRPr="003F2FA8">
              <w:rPr>
                <w:lang w:val="sv-SE"/>
              </w:rPr>
              <w:t>Title</w:t>
            </w:r>
          </w:p>
        </w:tc>
        <w:tc>
          <w:tcPr>
            <w:tcW w:w="520" w:type="pct"/>
            <w:tcBorders>
              <w:top w:val="single" w:sz="4" w:space="0" w:color="auto"/>
              <w:left w:val="single" w:sz="4" w:space="0" w:color="auto"/>
              <w:bottom w:val="single" w:sz="4" w:space="0" w:color="auto"/>
              <w:right w:val="single" w:sz="4" w:space="0" w:color="auto"/>
            </w:tcBorders>
            <w:hideMark/>
          </w:tcPr>
          <w:p w14:paraId="5FDF5473" w14:textId="77777777" w:rsidR="003F2FA8" w:rsidRPr="003F2FA8" w:rsidRDefault="003F2FA8" w:rsidP="003F2FA8">
            <w:pPr>
              <w:rPr>
                <w:lang w:val="sv-SE"/>
              </w:rPr>
            </w:pPr>
            <w:r w:rsidRPr="003F2FA8">
              <w:rPr>
                <w:lang w:val="sv-SE"/>
              </w:rPr>
              <w:t>Tdoc</w:t>
            </w:r>
          </w:p>
        </w:tc>
        <w:tc>
          <w:tcPr>
            <w:tcW w:w="699" w:type="pct"/>
            <w:tcBorders>
              <w:top w:val="single" w:sz="4" w:space="0" w:color="auto"/>
              <w:left w:val="single" w:sz="4" w:space="0" w:color="auto"/>
              <w:bottom w:val="single" w:sz="4" w:space="0" w:color="auto"/>
              <w:right w:val="single" w:sz="4" w:space="0" w:color="auto"/>
            </w:tcBorders>
            <w:hideMark/>
          </w:tcPr>
          <w:p w14:paraId="15B7B56B" w14:textId="77777777" w:rsidR="003F2FA8" w:rsidRPr="003F2FA8" w:rsidRDefault="003F2FA8" w:rsidP="003F2FA8">
            <w:pPr>
              <w:rPr>
                <w:lang w:val="sv-SE"/>
              </w:rPr>
            </w:pPr>
            <w:r w:rsidRPr="003F2FA8">
              <w:rPr>
                <w:lang w:val="sv-SE"/>
              </w:rPr>
              <w:t>Delegate</w:t>
            </w:r>
          </w:p>
        </w:tc>
        <w:tc>
          <w:tcPr>
            <w:tcW w:w="445" w:type="pct"/>
            <w:tcBorders>
              <w:top w:val="single" w:sz="4" w:space="0" w:color="auto"/>
              <w:left w:val="single" w:sz="4" w:space="0" w:color="auto"/>
              <w:bottom w:val="single" w:sz="4" w:space="0" w:color="auto"/>
              <w:right w:val="single" w:sz="4" w:space="0" w:color="auto"/>
            </w:tcBorders>
            <w:hideMark/>
          </w:tcPr>
          <w:p w14:paraId="43B78417" w14:textId="77777777" w:rsidR="003F2FA8" w:rsidRPr="003F2FA8" w:rsidRDefault="003F2FA8" w:rsidP="003F2FA8">
            <w:pPr>
              <w:rPr>
                <w:lang w:val="sv-SE"/>
              </w:rPr>
            </w:pPr>
            <w:r w:rsidRPr="003F2FA8">
              <w:rPr>
                <w:lang w:val="sv-SE"/>
              </w:rPr>
              <w:t>Misc</w:t>
            </w:r>
          </w:p>
        </w:tc>
        <w:tc>
          <w:tcPr>
            <w:tcW w:w="381" w:type="pct"/>
            <w:tcBorders>
              <w:top w:val="single" w:sz="4" w:space="0" w:color="auto"/>
              <w:left w:val="single" w:sz="4" w:space="0" w:color="auto"/>
              <w:bottom w:val="single" w:sz="4" w:space="0" w:color="auto"/>
              <w:right w:val="single" w:sz="4" w:space="0" w:color="auto"/>
            </w:tcBorders>
            <w:hideMark/>
          </w:tcPr>
          <w:p w14:paraId="7253455D" w14:textId="77777777" w:rsidR="003F2FA8" w:rsidRPr="003F2FA8" w:rsidRDefault="003F2FA8" w:rsidP="003F2FA8">
            <w:pPr>
              <w:rPr>
                <w:lang w:val="sv-SE"/>
              </w:rPr>
            </w:pPr>
            <w:r w:rsidRPr="003F2FA8">
              <w:rPr>
                <w:lang w:val="sv-SE"/>
              </w:rPr>
              <w:t>File version</w:t>
            </w:r>
          </w:p>
        </w:tc>
        <w:tc>
          <w:tcPr>
            <w:tcW w:w="365" w:type="pct"/>
            <w:tcBorders>
              <w:top w:val="single" w:sz="4" w:space="0" w:color="auto"/>
              <w:left w:val="single" w:sz="4" w:space="0" w:color="auto"/>
              <w:bottom w:val="single" w:sz="4" w:space="0" w:color="auto"/>
              <w:right w:val="single" w:sz="4" w:space="0" w:color="auto"/>
            </w:tcBorders>
            <w:hideMark/>
          </w:tcPr>
          <w:p w14:paraId="7F98E6E9" w14:textId="77777777" w:rsidR="003F2FA8" w:rsidRPr="003F2FA8" w:rsidRDefault="003F2FA8" w:rsidP="003F2FA8">
            <w:pPr>
              <w:rPr>
                <w:lang w:val="sv-SE"/>
              </w:rPr>
            </w:pPr>
            <w:r w:rsidRPr="003F2FA8">
              <w:rPr>
                <w:lang w:val="sv-SE"/>
              </w:rPr>
              <w:t>Status</w:t>
            </w:r>
          </w:p>
        </w:tc>
      </w:tr>
      <w:tr w:rsidR="003F2FA8" w:rsidRPr="003F2FA8" w14:paraId="427A2A04" w14:textId="77777777" w:rsidTr="003F2FA8">
        <w:tc>
          <w:tcPr>
            <w:tcW w:w="433" w:type="pct"/>
            <w:tcBorders>
              <w:top w:val="single" w:sz="4" w:space="0" w:color="auto"/>
              <w:left w:val="single" w:sz="4" w:space="0" w:color="auto"/>
              <w:bottom w:val="single" w:sz="4" w:space="0" w:color="auto"/>
              <w:right w:val="single" w:sz="4" w:space="0" w:color="auto"/>
            </w:tcBorders>
            <w:hideMark/>
          </w:tcPr>
          <w:p w14:paraId="40BF0A83" w14:textId="77777777" w:rsidR="003F2FA8" w:rsidRPr="003F2FA8" w:rsidRDefault="003F2FA8" w:rsidP="003F2FA8">
            <w:pPr>
              <w:rPr>
                <w:lang w:val="sv-SE"/>
              </w:rPr>
            </w:pPr>
            <w:r w:rsidRPr="003F2FA8">
              <w:rPr>
                <w:lang w:val="sv-SE"/>
              </w:rPr>
              <w:t>H054</w:t>
            </w:r>
          </w:p>
        </w:tc>
        <w:tc>
          <w:tcPr>
            <w:tcW w:w="425" w:type="pct"/>
            <w:tcBorders>
              <w:top w:val="single" w:sz="4" w:space="0" w:color="auto"/>
              <w:left w:val="single" w:sz="4" w:space="0" w:color="auto"/>
              <w:bottom w:val="single" w:sz="4" w:space="0" w:color="auto"/>
              <w:right w:val="single" w:sz="4" w:space="0" w:color="auto"/>
            </w:tcBorders>
            <w:hideMark/>
          </w:tcPr>
          <w:p w14:paraId="7C032BBD" w14:textId="77777777" w:rsidR="003F2FA8" w:rsidRPr="003F2FA8" w:rsidRDefault="003F2FA8" w:rsidP="003F2FA8">
            <w:pPr>
              <w:rPr>
                <w:lang w:val="sv-SE"/>
              </w:rPr>
            </w:pPr>
            <w:r w:rsidRPr="003F2FA8">
              <w:rPr>
                <w:lang w:val="sv-SE"/>
              </w:rPr>
              <w:t>LPWUS</w:t>
            </w:r>
          </w:p>
        </w:tc>
        <w:tc>
          <w:tcPr>
            <w:tcW w:w="479" w:type="pct"/>
            <w:tcBorders>
              <w:top w:val="single" w:sz="4" w:space="0" w:color="auto"/>
              <w:left w:val="single" w:sz="4" w:space="0" w:color="auto"/>
              <w:bottom w:val="single" w:sz="4" w:space="0" w:color="auto"/>
              <w:right w:val="single" w:sz="4" w:space="0" w:color="auto"/>
            </w:tcBorders>
            <w:hideMark/>
          </w:tcPr>
          <w:p w14:paraId="20B1DDEF" w14:textId="77777777" w:rsidR="003F2FA8" w:rsidRPr="003F2FA8" w:rsidRDefault="003F2FA8" w:rsidP="003F2FA8">
            <w:pPr>
              <w:rPr>
                <w:lang w:val="sv-SE"/>
              </w:rPr>
            </w:pPr>
            <w:r w:rsidRPr="003F2FA8">
              <w:rPr>
                <w:lang w:val="sv-SE"/>
              </w:rPr>
              <w:t>1</w:t>
            </w:r>
          </w:p>
        </w:tc>
        <w:tc>
          <w:tcPr>
            <w:tcW w:w="1253" w:type="pct"/>
            <w:tcBorders>
              <w:top w:val="single" w:sz="4" w:space="0" w:color="auto"/>
              <w:left w:val="single" w:sz="4" w:space="0" w:color="auto"/>
              <w:bottom w:val="single" w:sz="4" w:space="0" w:color="auto"/>
              <w:right w:val="single" w:sz="4" w:space="0" w:color="auto"/>
            </w:tcBorders>
            <w:hideMark/>
          </w:tcPr>
          <w:p w14:paraId="629BDF6E" w14:textId="77777777" w:rsidR="003F2FA8" w:rsidRPr="003F2FA8" w:rsidRDefault="003F2FA8" w:rsidP="003F2FA8">
            <w:pPr>
              <w:rPr>
                <w:lang w:val="sv-SE"/>
              </w:rPr>
            </w:pPr>
            <w:r w:rsidRPr="003F2FA8">
              <w:rPr>
                <w:lang w:val="sv-SE"/>
              </w:rPr>
              <w:t>Impact on thresholds exit condition due to RAN4 definition on LR types</w:t>
            </w:r>
          </w:p>
        </w:tc>
        <w:tc>
          <w:tcPr>
            <w:tcW w:w="520" w:type="pct"/>
            <w:tcBorders>
              <w:top w:val="single" w:sz="4" w:space="0" w:color="auto"/>
              <w:left w:val="single" w:sz="4" w:space="0" w:color="auto"/>
              <w:bottom w:val="single" w:sz="4" w:space="0" w:color="auto"/>
              <w:right w:val="single" w:sz="4" w:space="0" w:color="auto"/>
            </w:tcBorders>
            <w:hideMark/>
          </w:tcPr>
          <w:p w14:paraId="10D7755A" w14:textId="77777777" w:rsidR="003F2FA8" w:rsidRPr="003F2FA8" w:rsidRDefault="003F2FA8" w:rsidP="003F2FA8">
            <w:pPr>
              <w:rPr>
                <w:lang w:val="sv-SE"/>
              </w:rPr>
            </w:pPr>
            <w:r w:rsidRPr="003F2FA8">
              <w:rPr>
                <w:lang w:val="sv-SE"/>
              </w:rPr>
              <w:t>R2-25xxxxx</w:t>
            </w:r>
          </w:p>
        </w:tc>
        <w:tc>
          <w:tcPr>
            <w:tcW w:w="699" w:type="pct"/>
            <w:tcBorders>
              <w:top w:val="single" w:sz="4" w:space="0" w:color="auto"/>
              <w:left w:val="single" w:sz="4" w:space="0" w:color="auto"/>
              <w:bottom w:val="single" w:sz="4" w:space="0" w:color="auto"/>
              <w:right w:val="single" w:sz="4" w:space="0" w:color="auto"/>
            </w:tcBorders>
            <w:hideMark/>
          </w:tcPr>
          <w:p w14:paraId="34BDB0DF" w14:textId="77777777" w:rsidR="003F2FA8" w:rsidRPr="003F2FA8" w:rsidRDefault="003F2FA8" w:rsidP="003F2FA8">
            <w:pPr>
              <w:rPr>
                <w:lang w:val="sv-SE"/>
              </w:rPr>
            </w:pPr>
            <w:r w:rsidRPr="003F2FA8">
              <w:rPr>
                <w:lang w:val="sv-SE"/>
              </w:rPr>
              <w:t>Rama Kumar Mopidevi (Huawei)</w:t>
            </w:r>
          </w:p>
        </w:tc>
        <w:tc>
          <w:tcPr>
            <w:tcW w:w="445" w:type="pct"/>
            <w:tcBorders>
              <w:top w:val="single" w:sz="4" w:space="0" w:color="auto"/>
              <w:left w:val="single" w:sz="4" w:space="0" w:color="auto"/>
              <w:bottom w:val="single" w:sz="4" w:space="0" w:color="auto"/>
              <w:right w:val="single" w:sz="4" w:space="0" w:color="auto"/>
            </w:tcBorders>
          </w:tcPr>
          <w:p w14:paraId="6C37372C" w14:textId="77777777" w:rsidR="003F2FA8" w:rsidRPr="003F2FA8" w:rsidRDefault="003F2FA8" w:rsidP="003F2FA8">
            <w:pPr>
              <w:rPr>
                <w:lang w:val="sv-SE"/>
              </w:rPr>
            </w:pPr>
          </w:p>
        </w:tc>
        <w:tc>
          <w:tcPr>
            <w:tcW w:w="381" w:type="pct"/>
            <w:tcBorders>
              <w:top w:val="single" w:sz="4" w:space="0" w:color="auto"/>
              <w:left w:val="single" w:sz="4" w:space="0" w:color="auto"/>
              <w:bottom w:val="single" w:sz="4" w:space="0" w:color="auto"/>
              <w:right w:val="single" w:sz="4" w:space="0" w:color="auto"/>
            </w:tcBorders>
            <w:hideMark/>
          </w:tcPr>
          <w:p w14:paraId="1D4C7CDC" w14:textId="77777777" w:rsidR="003F2FA8" w:rsidRPr="003F2FA8" w:rsidRDefault="003F2FA8" w:rsidP="003F2FA8">
            <w:pPr>
              <w:rPr>
                <w:lang w:val="sv-SE"/>
              </w:rPr>
            </w:pPr>
            <w:r w:rsidRPr="003F2FA8">
              <w:rPr>
                <w:lang w:val="sv-SE"/>
              </w:rPr>
              <w:t>V003</w:t>
            </w:r>
          </w:p>
        </w:tc>
        <w:tc>
          <w:tcPr>
            <w:tcW w:w="365" w:type="pct"/>
            <w:tcBorders>
              <w:top w:val="single" w:sz="4" w:space="0" w:color="auto"/>
              <w:left w:val="single" w:sz="4" w:space="0" w:color="auto"/>
              <w:bottom w:val="single" w:sz="4" w:space="0" w:color="auto"/>
              <w:right w:val="single" w:sz="4" w:space="0" w:color="auto"/>
            </w:tcBorders>
            <w:hideMark/>
          </w:tcPr>
          <w:p w14:paraId="1A5ED0BA" w14:textId="77777777" w:rsidR="003F2FA8" w:rsidRPr="003F2FA8" w:rsidRDefault="003F2FA8" w:rsidP="003F2FA8">
            <w:pPr>
              <w:rPr>
                <w:lang w:val="sv-SE"/>
              </w:rPr>
            </w:pPr>
            <w:r w:rsidRPr="003F2FA8">
              <w:rPr>
                <w:lang w:val="sv-SE"/>
              </w:rPr>
              <w:t>ToDo</w:t>
            </w:r>
          </w:p>
        </w:tc>
      </w:tr>
    </w:tbl>
    <w:p w14:paraId="63AAA901" w14:textId="77777777" w:rsidR="003F2FA8" w:rsidRPr="003F2FA8" w:rsidRDefault="003F2FA8" w:rsidP="003F2FA8">
      <w:r w:rsidRPr="003F2FA8">
        <w:br/>
        <w:t>[</w:t>
      </w:r>
      <w:r w:rsidRPr="003F2FA8">
        <w:rPr>
          <w:b/>
          <w:bCs/>
        </w:rPr>
        <w:t>Description</w:t>
      </w:r>
      <w:r w:rsidRPr="003F2FA8">
        <w:t>]: For the same reason given to H053, the current thresholds for exit condition for LP-WUS monitoring and RRM measurement relaxation/serving cell measurement offloading should be extended to ensure that the NW can configure appropriate thresholds for different LR types.</w:t>
      </w:r>
    </w:p>
    <w:p w14:paraId="25226521" w14:textId="77777777" w:rsidR="003F2FA8" w:rsidRPr="003F2FA8" w:rsidRDefault="003F2FA8" w:rsidP="003F2FA8">
      <w:r w:rsidRPr="003F2FA8">
        <w:t>[</w:t>
      </w:r>
      <w:r w:rsidRPr="003F2FA8">
        <w:rPr>
          <w:b/>
          <w:bCs/>
        </w:rPr>
        <w:t>Proposed Change</w:t>
      </w:r>
      <w:r w:rsidRPr="003F2FA8">
        <w:t>]: Create separate set of exit thresholds for each type of LR.</w:t>
      </w:r>
    </w:p>
    <w:p w14:paraId="338E6DB1" w14:textId="68C9B8BC" w:rsidR="003F2FA8" w:rsidRDefault="003F2FA8" w:rsidP="003F2FA8">
      <w:r w:rsidRPr="003F2FA8">
        <w:t>[</w:t>
      </w:r>
      <w:r>
        <w:rPr>
          <w:b/>
          <w:bCs/>
        </w:rPr>
        <w:t>Nokia view</w:t>
      </w:r>
      <w:r w:rsidRPr="003F2FA8">
        <w:t>]:</w:t>
      </w:r>
      <w:r>
        <w:t xml:space="preserve"> We agree</w:t>
      </w:r>
    </w:p>
    <w:p w14:paraId="7CEEBC03" w14:textId="4B4AA284" w:rsidR="003F2FA8" w:rsidRPr="003F2FA8" w:rsidRDefault="003F2FA8" w:rsidP="003F2FA8">
      <w:pPr>
        <w:rPr>
          <w:b/>
          <w:bCs/>
        </w:rPr>
      </w:pPr>
      <w:r w:rsidRPr="003F2FA8">
        <w:rPr>
          <w:b/>
          <w:bCs/>
        </w:rPr>
        <w:t xml:space="preserve">Proposal 5: </w:t>
      </w:r>
      <w:r w:rsidR="002D5C59" w:rsidRPr="002D5C59">
        <w:rPr>
          <w:b/>
          <w:bCs/>
        </w:rPr>
        <w:t>[</w:t>
      </w:r>
      <w:r w:rsidR="002D5C59">
        <w:rPr>
          <w:b/>
          <w:bCs/>
          <w:lang w:val="en-US"/>
        </w:rPr>
        <w:t>H054</w:t>
      </w:r>
      <w:r w:rsidR="002D5C59" w:rsidRPr="002D5C59">
        <w:rPr>
          <w:b/>
          <w:bCs/>
        </w:rPr>
        <w:t xml:space="preserve">] </w:t>
      </w:r>
      <w:r w:rsidRPr="003F2FA8">
        <w:rPr>
          <w:b/>
          <w:bCs/>
        </w:rPr>
        <w:t>Create separate set of exit thresholds for each type of LR.</w:t>
      </w:r>
    </w:p>
    <w:p w14:paraId="0D052025" w14:textId="6DAFCAD4" w:rsidR="003F2FA8" w:rsidRPr="003F2FA8" w:rsidRDefault="003F2FA8" w:rsidP="003F2FA8"/>
    <w:p w14:paraId="1C6C9791" w14:textId="276EE00D" w:rsidR="00CB3712" w:rsidRPr="00CB3712" w:rsidRDefault="00CB3712" w:rsidP="00CB3712">
      <w:pPr>
        <w:rPr>
          <w:b/>
          <w:bCs/>
        </w:rPr>
      </w:pPr>
      <w:r w:rsidRPr="00CB3712">
        <w:rPr>
          <w:b/>
          <w:bCs/>
        </w:rPr>
        <w:t>E034</w:t>
      </w:r>
      <w:r>
        <w:rPr>
          <w:b/>
          <w:bCs/>
        </w:rPr>
        <w:t xml:space="preserve"> </w:t>
      </w:r>
      <w:r w:rsidRPr="00CB3712">
        <w:rPr>
          <w:b/>
          <w:bCs/>
        </w:rPr>
        <w:t xml:space="preserve">LP-WUS </w:t>
      </w:r>
      <w:r w:rsidRPr="00583431">
        <w:rPr>
          <w:b/>
          <w:bCs/>
          <w:i/>
          <w:iCs/>
        </w:rPr>
        <w:t>lastUsedCellOnly</w:t>
      </w:r>
    </w:p>
    <w:tbl>
      <w:tblPr>
        <w:tblStyle w:val="TableGrid"/>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CB3712" w:rsidRPr="00CB3712" w14:paraId="3DAD206D" w14:textId="77777777" w:rsidTr="00D73C6C">
        <w:tc>
          <w:tcPr>
            <w:tcW w:w="967" w:type="dxa"/>
          </w:tcPr>
          <w:p w14:paraId="0CFF657A" w14:textId="77777777" w:rsidR="00CB3712" w:rsidRPr="00CB3712" w:rsidRDefault="00CB3712" w:rsidP="00CB3712">
            <w:r w:rsidRPr="00CB3712">
              <w:t>RIL Id</w:t>
            </w:r>
          </w:p>
        </w:tc>
        <w:tc>
          <w:tcPr>
            <w:tcW w:w="948" w:type="dxa"/>
          </w:tcPr>
          <w:p w14:paraId="3CE4BDF5" w14:textId="77777777" w:rsidR="00CB3712" w:rsidRPr="00CB3712" w:rsidRDefault="00CB3712" w:rsidP="00CB3712">
            <w:r w:rsidRPr="00CB3712">
              <w:t>WI</w:t>
            </w:r>
          </w:p>
        </w:tc>
        <w:tc>
          <w:tcPr>
            <w:tcW w:w="1068" w:type="dxa"/>
          </w:tcPr>
          <w:p w14:paraId="2E58222B" w14:textId="77777777" w:rsidR="00CB3712" w:rsidRPr="00CB3712" w:rsidRDefault="00CB3712" w:rsidP="00CB3712">
            <w:r w:rsidRPr="00CB3712">
              <w:t>Class</w:t>
            </w:r>
          </w:p>
        </w:tc>
        <w:tc>
          <w:tcPr>
            <w:tcW w:w="2797" w:type="dxa"/>
          </w:tcPr>
          <w:p w14:paraId="06238E03" w14:textId="77777777" w:rsidR="00CB3712" w:rsidRPr="00CB3712" w:rsidRDefault="00CB3712" w:rsidP="00CB3712">
            <w:r w:rsidRPr="00CB3712">
              <w:t>Title</w:t>
            </w:r>
          </w:p>
        </w:tc>
        <w:tc>
          <w:tcPr>
            <w:tcW w:w="1161" w:type="dxa"/>
          </w:tcPr>
          <w:p w14:paraId="1D0BBA05" w14:textId="77777777" w:rsidR="00CB3712" w:rsidRPr="00CB3712" w:rsidRDefault="00CB3712" w:rsidP="00CB3712">
            <w:r w:rsidRPr="00CB3712">
              <w:t>Tdoc</w:t>
            </w:r>
          </w:p>
        </w:tc>
        <w:tc>
          <w:tcPr>
            <w:tcW w:w="1559" w:type="dxa"/>
          </w:tcPr>
          <w:p w14:paraId="65EC1CBE" w14:textId="77777777" w:rsidR="00CB3712" w:rsidRPr="00CB3712" w:rsidRDefault="00CB3712" w:rsidP="00CB3712">
            <w:r w:rsidRPr="00CB3712">
              <w:t>Delegate</w:t>
            </w:r>
          </w:p>
        </w:tc>
        <w:tc>
          <w:tcPr>
            <w:tcW w:w="993" w:type="dxa"/>
          </w:tcPr>
          <w:p w14:paraId="2E179771" w14:textId="77777777" w:rsidR="00CB3712" w:rsidRPr="00CB3712" w:rsidRDefault="00CB3712" w:rsidP="00CB3712">
            <w:r w:rsidRPr="00CB3712">
              <w:t>Misc</w:t>
            </w:r>
          </w:p>
        </w:tc>
        <w:tc>
          <w:tcPr>
            <w:tcW w:w="850" w:type="dxa"/>
          </w:tcPr>
          <w:p w14:paraId="5A198B89" w14:textId="77777777" w:rsidR="00CB3712" w:rsidRPr="00CB3712" w:rsidRDefault="00CB3712" w:rsidP="00CB3712">
            <w:r w:rsidRPr="00CB3712">
              <w:t>File version</w:t>
            </w:r>
          </w:p>
        </w:tc>
        <w:tc>
          <w:tcPr>
            <w:tcW w:w="814" w:type="dxa"/>
          </w:tcPr>
          <w:p w14:paraId="210AFD88" w14:textId="77777777" w:rsidR="00CB3712" w:rsidRPr="00CB3712" w:rsidRDefault="00CB3712" w:rsidP="00CB3712">
            <w:r w:rsidRPr="00CB3712">
              <w:t>Status</w:t>
            </w:r>
          </w:p>
        </w:tc>
      </w:tr>
      <w:tr w:rsidR="00CB3712" w:rsidRPr="00CB3712" w14:paraId="413C3A5D" w14:textId="77777777" w:rsidTr="00D73C6C">
        <w:tc>
          <w:tcPr>
            <w:tcW w:w="967" w:type="dxa"/>
          </w:tcPr>
          <w:p w14:paraId="35C1BD28" w14:textId="77777777" w:rsidR="00CB3712" w:rsidRPr="00CB3712" w:rsidRDefault="00CB3712" w:rsidP="00CB3712">
            <w:r w:rsidRPr="00CB3712">
              <w:t>E034</w:t>
            </w:r>
          </w:p>
        </w:tc>
        <w:tc>
          <w:tcPr>
            <w:tcW w:w="948" w:type="dxa"/>
          </w:tcPr>
          <w:p w14:paraId="64826CEA" w14:textId="77777777" w:rsidR="00CB3712" w:rsidRPr="00CB3712" w:rsidRDefault="00CB3712" w:rsidP="00CB3712">
            <w:r w:rsidRPr="00CB3712">
              <w:t>LPWUS</w:t>
            </w:r>
          </w:p>
        </w:tc>
        <w:tc>
          <w:tcPr>
            <w:tcW w:w="1068" w:type="dxa"/>
          </w:tcPr>
          <w:p w14:paraId="7A992E7C" w14:textId="77777777" w:rsidR="00CB3712" w:rsidRPr="00CB3712" w:rsidRDefault="00CB3712" w:rsidP="00CB3712">
            <w:r w:rsidRPr="00CB3712">
              <w:t>2</w:t>
            </w:r>
          </w:p>
        </w:tc>
        <w:tc>
          <w:tcPr>
            <w:tcW w:w="2797" w:type="dxa"/>
          </w:tcPr>
          <w:p w14:paraId="61995750" w14:textId="77777777" w:rsidR="00CB3712" w:rsidRPr="00CB3712" w:rsidRDefault="00CB3712" w:rsidP="00CB3712">
            <w:r w:rsidRPr="00CB3712">
              <w:t xml:space="preserve">LP-WUS </w:t>
            </w:r>
            <w:r w:rsidRPr="00CB3712">
              <w:rPr>
                <w:i/>
                <w:iCs/>
              </w:rPr>
              <w:t>lastUsedCellOnly</w:t>
            </w:r>
          </w:p>
        </w:tc>
        <w:tc>
          <w:tcPr>
            <w:tcW w:w="1161" w:type="dxa"/>
          </w:tcPr>
          <w:p w14:paraId="52B77319" w14:textId="77777777" w:rsidR="00CB3712" w:rsidRPr="00CB3712" w:rsidRDefault="00CB3712" w:rsidP="00CB3712">
            <w:r w:rsidRPr="00CB3712">
              <w:t>R2-25xxx</w:t>
            </w:r>
          </w:p>
        </w:tc>
        <w:tc>
          <w:tcPr>
            <w:tcW w:w="1559" w:type="dxa"/>
          </w:tcPr>
          <w:p w14:paraId="62C77A85" w14:textId="77777777" w:rsidR="00CB3712" w:rsidRPr="00CB3712" w:rsidRDefault="00CB3712" w:rsidP="00CB3712">
            <w:r w:rsidRPr="00CB3712">
              <w:t>Ericsson (Martin)</w:t>
            </w:r>
          </w:p>
        </w:tc>
        <w:tc>
          <w:tcPr>
            <w:tcW w:w="993" w:type="dxa"/>
          </w:tcPr>
          <w:p w14:paraId="19B42480" w14:textId="77777777" w:rsidR="00CB3712" w:rsidRPr="00CB3712" w:rsidRDefault="00CB3712" w:rsidP="00CB3712"/>
        </w:tc>
        <w:tc>
          <w:tcPr>
            <w:tcW w:w="850" w:type="dxa"/>
          </w:tcPr>
          <w:p w14:paraId="2EE8F05C" w14:textId="77777777" w:rsidR="00CB3712" w:rsidRPr="00CB3712" w:rsidRDefault="00CB3712" w:rsidP="00CB3712">
            <w:r w:rsidRPr="00CB3712">
              <w:t>V006</w:t>
            </w:r>
          </w:p>
        </w:tc>
        <w:tc>
          <w:tcPr>
            <w:tcW w:w="814" w:type="dxa"/>
          </w:tcPr>
          <w:p w14:paraId="3959B331" w14:textId="77777777" w:rsidR="00CB3712" w:rsidRPr="00CB3712" w:rsidRDefault="00CB3712" w:rsidP="00CB3712">
            <w:r w:rsidRPr="00CB3712">
              <w:t>ToDo</w:t>
            </w:r>
          </w:p>
        </w:tc>
      </w:tr>
    </w:tbl>
    <w:p w14:paraId="3E97DA47" w14:textId="77777777" w:rsidR="00CB3712" w:rsidRPr="00CB3712" w:rsidRDefault="00CB3712" w:rsidP="00CB3712">
      <w:r w:rsidRPr="00CB3712">
        <w:br/>
        <w:t>[</w:t>
      </w:r>
      <w:r w:rsidRPr="00CB3712">
        <w:rPr>
          <w:b/>
          <w:bCs/>
        </w:rPr>
        <w:t>Description</w:t>
      </w:r>
      <w:r w:rsidRPr="00CB3712">
        <w:t xml:space="preserve">]: RAN3 agreed to introduce </w:t>
      </w:r>
      <w:r w:rsidRPr="00CB3712">
        <w:rPr>
          <w:i/>
          <w:iCs/>
        </w:rPr>
        <w:t>lastUsedCellOnly</w:t>
      </w:r>
      <w:r w:rsidRPr="00CB3712">
        <w:t xml:space="preserve"> for LP-WUS. RAN2 specifications need to be aligned with RAN3.</w:t>
      </w:r>
    </w:p>
    <w:p w14:paraId="629D9D1F" w14:textId="77777777" w:rsidR="00CB3712" w:rsidRPr="00CB3712" w:rsidRDefault="00CB3712" w:rsidP="00CB3712">
      <w:r w:rsidRPr="00CB3712">
        <w:t xml:space="preserve">See draft minutes </w:t>
      </w:r>
      <w:hyperlink r:id="rId12" w:history="1">
        <w:r w:rsidRPr="00CB3712">
          <w:rPr>
            <w:rStyle w:val="Hyperlink"/>
          </w:rPr>
          <w:t>draft_RAN3 #129 Meeting Report_TDoc_Participants.zip</w:t>
        </w:r>
      </w:hyperlink>
      <w:r w:rsidRPr="00CB3712">
        <w:t xml:space="preserve"> and </w:t>
      </w:r>
      <w:hyperlink r:id="rId13" w:history="1">
        <w:r w:rsidRPr="00CB3712">
          <w:rPr>
            <w:rStyle w:val="Hyperlink"/>
          </w:rPr>
          <w:t>R3-255828</w:t>
        </w:r>
      </w:hyperlink>
      <w:r w:rsidRPr="00CB3712">
        <w:t>:</w:t>
      </w:r>
    </w:p>
    <w:p w14:paraId="53A1AB77" w14:textId="77777777" w:rsidR="00CB3712" w:rsidRPr="00CB3712" w:rsidRDefault="00CB3712" w:rsidP="00CB3712">
      <w:r w:rsidRPr="00CB3712">
        <w:t>[Last Used Cell]</w:t>
      </w:r>
    </w:p>
    <w:p w14:paraId="7C3BE212" w14:textId="77777777" w:rsidR="00CB3712" w:rsidRPr="00CB3712" w:rsidRDefault="00CB3712" w:rsidP="00CB3712">
      <w:pPr>
        <w:numPr>
          <w:ilvl w:val="0"/>
          <w:numId w:val="32"/>
        </w:numPr>
      </w:pPr>
      <w:r w:rsidRPr="00CB3712">
        <w:t>The anchor gNB provides the new LP-WUS paging subgrouping assistance information IE into the Xn RAN paging message including CN assigned subgroup ID.</w:t>
      </w:r>
    </w:p>
    <w:p w14:paraId="205CD7AF" w14:textId="77777777" w:rsidR="00CB3712" w:rsidRPr="00CB3712" w:rsidRDefault="00CB3712" w:rsidP="00CB3712">
      <w:r w:rsidRPr="00CB3712">
        <w:t>[</w:t>
      </w:r>
      <w:r w:rsidRPr="00CB3712">
        <w:rPr>
          <w:b/>
          <w:bCs/>
        </w:rPr>
        <w:t>Proposed Change</w:t>
      </w:r>
      <w:r w:rsidRPr="00CB3712">
        <w:t>]: The following changes need to be made:</w:t>
      </w:r>
    </w:p>
    <w:p w14:paraId="24CB13E4" w14:textId="77777777" w:rsidR="00CB3712" w:rsidRPr="00CB3712" w:rsidRDefault="00CB3712" w:rsidP="00CB3712">
      <w:pPr>
        <w:numPr>
          <w:ilvl w:val="0"/>
          <w:numId w:val="31"/>
        </w:numPr>
      </w:pPr>
      <w:r w:rsidRPr="00CB3712">
        <w:t xml:space="preserve">Add </w:t>
      </w:r>
      <w:r w:rsidRPr="00CB3712">
        <w:rPr>
          <w:i/>
          <w:iCs/>
        </w:rPr>
        <w:t>lastUsedCellOnly</w:t>
      </w:r>
      <w:r w:rsidRPr="00CB3712">
        <w:t xml:space="preserve"> to SIB1</w:t>
      </w:r>
    </w:p>
    <w:p w14:paraId="1DC6D7F7" w14:textId="77777777" w:rsidR="00CB3712" w:rsidRPr="00CB3712" w:rsidRDefault="00CB3712" w:rsidP="00CB3712">
      <w:pPr>
        <w:numPr>
          <w:ilvl w:val="0"/>
          <w:numId w:val="31"/>
        </w:numPr>
      </w:pPr>
      <w:r w:rsidRPr="00CB3712">
        <w:t xml:space="preserve">Add </w:t>
      </w:r>
      <w:r w:rsidRPr="00CB3712">
        <w:rPr>
          <w:i/>
          <w:iCs/>
        </w:rPr>
        <w:t>noLastCellUpdate</w:t>
      </w:r>
      <w:r w:rsidRPr="00CB3712">
        <w:t xml:space="preserve"> to </w:t>
      </w:r>
      <w:r w:rsidRPr="00CB3712">
        <w:rPr>
          <w:i/>
          <w:iCs/>
        </w:rPr>
        <w:t>RRCRelease</w:t>
      </w:r>
      <w:r w:rsidRPr="00CB3712">
        <w:t xml:space="preserve"> message</w:t>
      </w:r>
    </w:p>
    <w:p w14:paraId="7057D2CE" w14:textId="77777777" w:rsidR="00CB3712" w:rsidRPr="00CB3712" w:rsidRDefault="00CB3712" w:rsidP="00CB3712">
      <w:r w:rsidRPr="00CB3712">
        <w:t>Furthermore changes to 38.300 and 38.304 are needed. Further details are provided in Tdoc.</w:t>
      </w:r>
    </w:p>
    <w:p w14:paraId="743F0BE3" w14:textId="32466828" w:rsidR="00CB3712" w:rsidRDefault="00CB3712" w:rsidP="00E01BA0">
      <w:r w:rsidRPr="00CB3712">
        <w:t>[</w:t>
      </w:r>
      <w:r w:rsidRPr="00CB3712">
        <w:rPr>
          <w:b/>
          <w:bCs/>
        </w:rPr>
        <w:t>Nokia view</w:t>
      </w:r>
      <w:r w:rsidRPr="00CB3712">
        <w:t>]:</w:t>
      </w:r>
      <w:r>
        <w:t xml:space="preserve"> </w:t>
      </w:r>
      <w:r w:rsidR="00E01BA0">
        <w:t xml:space="preserve">In our view above RAN3 conclusion doesn't mean that “last used cell” should be specified by RAN2. RAN2 has already discussed and concluded this issue, we see no need to reopen the discussion. </w:t>
      </w:r>
    </w:p>
    <w:p w14:paraId="4150B74E" w14:textId="75C9CFFC" w:rsidR="00E01BA0" w:rsidRDefault="00E01BA0" w:rsidP="00E01BA0">
      <w:pPr>
        <w:rPr>
          <w:b/>
          <w:bCs/>
        </w:rPr>
      </w:pPr>
      <w:r w:rsidRPr="00E01BA0">
        <w:rPr>
          <w:b/>
          <w:bCs/>
        </w:rPr>
        <w:t xml:space="preserve">Proposal 6: </w:t>
      </w:r>
      <w:r w:rsidR="002D5C59" w:rsidRPr="002D5C59">
        <w:rPr>
          <w:b/>
          <w:bCs/>
        </w:rPr>
        <w:t>[</w:t>
      </w:r>
      <w:r w:rsidR="002D5C59" w:rsidRPr="002D5C59">
        <w:rPr>
          <w:b/>
          <w:bCs/>
          <w:lang w:val="en-US"/>
        </w:rPr>
        <w:t>E034</w:t>
      </w:r>
      <w:r w:rsidR="002D5C59" w:rsidRPr="002D5C59">
        <w:rPr>
          <w:b/>
          <w:bCs/>
        </w:rPr>
        <w:t xml:space="preserve">] </w:t>
      </w:r>
      <w:r w:rsidRPr="00E01BA0">
        <w:rPr>
          <w:b/>
          <w:bCs/>
        </w:rPr>
        <w:t>There is no need to re-open “last used cell” discussion in RAN2 based on RAN3 agreements.</w:t>
      </w:r>
    </w:p>
    <w:p w14:paraId="7DA43BA8" w14:textId="77777777" w:rsidR="00E01BA0" w:rsidRDefault="00E01BA0" w:rsidP="00E01BA0">
      <w:pPr>
        <w:rPr>
          <w:b/>
          <w:bCs/>
        </w:rPr>
      </w:pPr>
    </w:p>
    <w:p w14:paraId="07C219C1" w14:textId="09D50C69" w:rsidR="00E01BA0" w:rsidRPr="00E01BA0" w:rsidRDefault="00E01BA0" w:rsidP="00E01BA0">
      <w:pPr>
        <w:pStyle w:val="Heading2"/>
        <w:rPr>
          <w:lang w:eastAsia="zh-CN"/>
        </w:rPr>
      </w:pPr>
      <w:r w:rsidRPr="00E01BA0">
        <w:rPr>
          <w:lang w:eastAsia="zh-CN"/>
        </w:rPr>
        <w:t>E035</w:t>
      </w:r>
      <w:r>
        <w:rPr>
          <w:lang w:eastAsia="zh-CN"/>
        </w:rPr>
        <w:t xml:space="preserve"> </w:t>
      </w:r>
      <w:r w:rsidRPr="00E01BA0">
        <w:rPr>
          <w:lang w:eastAsia="zh-CN"/>
        </w:rPr>
        <w:t>TimeToTrigger (TTT) for RRM relaxation entry</w:t>
      </w:r>
    </w:p>
    <w:tbl>
      <w:tblPr>
        <w:tblStyle w:val="TableGrid10"/>
        <w:tblW w:w="0" w:type="auto"/>
        <w:tblInd w:w="0" w:type="dxa"/>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E01BA0" w:rsidRPr="00E01BA0" w14:paraId="6F0AF998" w14:textId="77777777" w:rsidTr="00E01BA0">
        <w:tc>
          <w:tcPr>
            <w:tcW w:w="967" w:type="dxa"/>
            <w:tcBorders>
              <w:top w:val="single" w:sz="4" w:space="0" w:color="auto"/>
              <w:left w:val="single" w:sz="4" w:space="0" w:color="auto"/>
              <w:bottom w:val="single" w:sz="4" w:space="0" w:color="auto"/>
              <w:right w:val="single" w:sz="4" w:space="0" w:color="auto"/>
            </w:tcBorders>
            <w:hideMark/>
          </w:tcPr>
          <w:p w14:paraId="3C62AFB8" w14:textId="77777777" w:rsidR="00E01BA0" w:rsidRPr="00E01BA0" w:rsidRDefault="00E01BA0" w:rsidP="00E01BA0">
            <w:pPr>
              <w:overflowPunct w:val="0"/>
              <w:autoSpaceDE w:val="0"/>
              <w:autoSpaceDN w:val="0"/>
              <w:adjustRightInd w:val="0"/>
              <w:rPr>
                <w:lang w:eastAsia="zh-CN"/>
              </w:rPr>
            </w:pPr>
            <w:r w:rsidRPr="00E01BA0">
              <w:rPr>
                <w:lang w:eastAsia="zh-CN"/>
              </w:rPr>
              <w:t>RIL Id</w:t>
            </w:r>
          </w:p>
        </w:tc>
        <w:tc>
          <w:tcPr>
            <w:tcW w:w="948" w:type="dxa"/>
            <w:tcBorders>
              <w:top w:val="single" w:sz="4" w:space="0" w:color="auto"/>
              <w:left w:val="single" w:sz="4" w:space="0" w:color="auto"/>
              <w:bottom w:val="single" w:sz="4" w:space="0" w:color="auto"/>
              <w:right w:val="single" w:sz="4" w:space="0" w:color="auto"/>
            </w:tcBorders>
            <w:hideMark/>
          </w:tcPr>
          <w:p w14:paraId="30FBFEEF" w14:textId="77777777" w:rsidR="00E01BA0" w:rsidRPr="00E01BA0" w:rsidRDefault="00E01BA0" w:rsidP="00E01BA0">
            <w:pPr>
              <w:overflowPunct w:val="0"/>
              <w:autoSpaceDE w:val="0"/>
              <w:autoSpaceDN w:val="0"/>
              <w:adjustRightInd w:val="0"/>
              <w:rPr>
                <w:lang w:eastAsia="zh-CN"/>
              </w:rPr>
            </w:pPr>
            <w:r w:rsidRPr="00E01BA0">
              <w:rPr>
                <w:lang w:eastAsia="zh-CN"/>
              </w:rPr>
              <w:t>WI</w:t>
            </w:r>
          </w:p>
        </w:tc>
        <w:tc>
          <w:tcPr>
            <w:tcW w:w="1068" w:type="dxa"/>
            <w:tcBorders>
              <w:top w:val="single" w:sz="4" w:space="0" w:color="auto"/>
              <w:left w:val="single" w:sz="4" w:space="0" w:color="auto"/>
              <w:bottom w:val="single" w:sz="4" w:space="0" w:color="auto"/>
              <w:right w:val="single" w:sz="4" w:space="0" w:color="auto"/>
            </w:tcBorders>
            <w:hideMark/>
          </w:tcPr>
          <w:p w14:paraId="4E6FEF8A" w14:textId="77777777" w:rsidR="00E01BA0" w:rsidRPr="00E01BA0" w:rsidRDefault="00E01BA0" w:rsidP="00E01BA0">
            <w:pPr>
              <w:overflowPunct w:val="0"/>
              <w:autoSpaceDE w:val="0"/>
              <w:autoSpaceDN w:val="0"/>
              <w:adjustRightInd w:val="0"/>
              <w:rPr>
                <w:lang w:eastAsia="zh-CN"/>
              </w:rPr>
            </w:pPr>
            <w:r w:rsidRPr="00E01BA0">
              <w:rPr>
                <w:lang w:eastAsia="zh-CN"/>
              </w:rPr>
              <w:t>Class</w:t>
            </w:r>
          </w:p>
        </w:tc>
        <w:tc>
          <w:tcPr>
            <w:tcW w:w="2797" w:type="dxa"/>
            <w:tcBorders>
              <w:top w:val="single" w:sz="4" w:space="0" w:color="auto"/>
              <w:left w:val="single" w:sz="4" w:space="0" w:color="auto"/>
              <w:bottom w:val="single" w:sz="4" w:space="0" w:color="auto"/>
              <w:right w:val="single" w:sz="4" w:space="0" w:color="auto"/>
            </w:tcBorders>
            <w:hideMark/>
          </w:tcPr>
          <w:p w14:paraId="37455D5F" w14:textId="77777777" w:rsidR="00E01BA0" w:rsidRPr="00E01BA0" w:rsidRDefault="00E01BA0" w:rsidP="00E01BA0">
            <w:pPr>
              <w:overflowPunct w:val="0"/>
              <w:autoSpaceDE w:val="0"/>
              <w:autoSpaceDN w:val="0"/>
              <w:adjustRightInd w:val="0"/>
              <w:rPr>
                <w:lang w:eastAsia="zh-CN"/>
              </w:rPr>
            </w:pPr>
            <w:r w:rsidRPr="00E01BA0">
              <w:rPr>
                <w:lang w:eastAsia="zh-CN"/>
              </w:rPr>
              <w:t>Title</w:t>
            </w:r>
          </w:p>
        </w:tc>
        <w:tc>
          <w:tcPr>
            <w:tcW w:w="1161" w:type="dxa"/>
            <w:tcBorders>
              <w:top w:val="single" w:sz="4" w:space="0" w:color="auto"/>
              <w:left w:val="single" w:sz="4" w:space="0" w:color="auto"/>
              <w:bottom w:val="single" w:sz="4" w:space="0" w:color="auto"/>
              <w:right w:val="single" w:sz="4" w:space="0" w:color="auto"/>
            </w:tcBorders>
            <w:hideMark/>
          </w:tcPr>
          <w:p w14:paraId="7B1BCFFD" w14:textId="77777777" w:rsidR="00E01BA0" w:rsidRPr="00E01BA0" w:rsidRDefault="00E01BA0" w:rsidP="00E01BA0">
            <w:pPr>
              <w:overflowPunct w:val="0"/>
              <w:autoSpaceDE w:val="0"/>
              <w:autoSpaceDN w:val="0"/>
              <w:adjustRightInd w:val="0"/>
              <w:rPr>
                <w:lang w:eastAsia="zh-CN"/>
              </w:rPr>
            </w:pPr>
            <w:r w:rsidRPr="00E01BA0">
              <w:rPr>
                <w:lang w:eastAsia="zh-CN"/>
              </w:rPr>
              <w:t>Tdoc</w:t>
            </w:r>
          </w:p>
        </w:tc>
        <w:tc>
          <w:tcPr>
            <w:tcW w:w="1559" w:type="dxa"/>
            <w:tcBorders>
              <w:top w:val="single" w:sz="4" w:space="0" w:color="auto"/>
              <w:left w:val="single" w:sz="4" w:space="0" w:color="auto"/>
              <w:bottom w:val="single" w:sz="4" w:space="0" w:color="auto"/>
              <w:right w:val="single" w:sz="4" w:space="0" w:color="auto"/>
            </w:tcBorders>
            <w:hideMark/>
          </w:tcPr>
          <w:p w14:paraId="75070BE0" w14:textId="77777777" w:rsidR="00E01BA0" w:rsidRPr="00E01BA0" w:rsidRDefault="00E01BA0" w:rsidP="00E01BA0">
            <w:pPr>
              <w:overflowPunct w:val="0"/>
              <w:autoSpaceDE w:val="0"/>
              <w:autoSpaceDN w:val="0"/>
              <w:adjustRightInd w:val="0"/>
              <w:rPr>
                <w:lang w:eastAsia="zh-CN"/>
              </w:rPr>
            </w:pPr>
            <w:r w:rsidRPr="00E01BA0">
              <w:rPr>
                <w:lang w:eastAsia="zh-CN"/>
              </w:rPr>
              <w:t>Delegate</w:t>
            </w:r>
          </w:p>
        </w:tc>
        <w:tc>
          <w:tcPr>
            <w:tcW w:w="993" w:type="dxa"/>
            <w:tcBorders>
              <w:top w:val="single" w:sz="4" w:space="0" w:color="auto"/>
              <w:left w:val="single" w:sz="4" w:space="0" w:color="auto"/>
              <w:bottom w:val="single" w:sz="4" w:space="0" w:color="auto"/>
              <w:right w:val="single" w:sz="4" w:space="0" w:color="auto"/>
            </w:tcBorders>
            <w:hideMark/>
          </w:tcPr>
          <w:p w14:paraId="2A5F9107" w14:textId="77777777" w:rsidR="00E01BA0" w:rsidRPr="00E01BA0" w:rsidRDefault="00E01BA0" w:rsidP="00E01BA0">
            <w:pPr>
              <w:overflowPunct w:val="0"/>
              <w:autoSpaceDE w:val="0"/>
              <w:autoSpaceDN w:val="0"/>
              <w:adjustRightInd w:val="0"/>
              <w:rPr>
                <w:lang w:eastAsia="zh-CN"/>
              </w:rPr>
            </w:pPr>
            <w:r w:rsidRPr="00E01BA0">
              <w:rPr>
                <w:lang w:eastAsia="zh-CN"/>
              </w:rPr>
              <w:t>Misc</w:t>
            </w:r>
          </w:p>
        </w:tc>
        <w:tc>
          <w:tcPr>
            <w:tcW w:w="850" w:type="dxa"/>
            <w:tcBorders>
              <w:top w:val="single" w:sz="4" w:space="0" w:color="auto"/>
              <w:left w:val="single" w:sz="4" w:space="0" w:color="auto"/>
              <w:bottom w:val="single" w:sz="4" w:space="0" w:color="auto"/>
              <w:right w:val="single" w:sz="4" w:space="0" w:color="auto"/>
            </w:tcBorders>
            <w:hideMark/>
          </w:tcPr>
          <w:p w14:paraId="2F4B8EBD" w14:textId="77777777" w:rsidR="00E01BA0" w:rsidRPr="00E01BA0" w:rsidRDefault="00E01BA0" w:rsidP="00E01BA0">
            <w:pPr>
              <w:overflowPunct w:val="0"/>
              <w:autoSpaceDE w:val="0"/>
              <w:autoSpaceDN w:val="0"/>
              <w:adjustRightInd w:val="0"/>
              <w:rPr>
                <w:lang w:eastAsia="zh-CN"/>
              </w:rPr>
            </w:pPr>
            <w:r w:rsidRPr="00E01BA0">
              <w:rPr>
                <w:lang w:eastAsia="zh-CN"/>
              </w:rPr>
              <w:t>File version</w:t>
            </w:r>
          </w:p>
        </w:tc>
        <w:tc>
          <w:tcPr>
            <w:tcW w:w="814" w:type="dxa"/>
            <w:tcBorders>
              <w:top w:val="single" w:sz="4" w:space="0" w:color="auto"/>
              <w:left w:val="single" w:sz="4" w:space="0" w:color="auto"/>
              <w:bottom w:val="single" w:sz="4" w:space="0" w:color="auto"/>
              <w:right w:val="single" w:sz="4" w:space="0" w:color="auto"/>
            </w:tcBorders>
            <w:hideMark/>
          </w:tcPr>
          <w:p w14:paraId="00AFB04C" w14:textId="77777777" w:rsidR="00E01BA0" w:rsidRPr="00E01BA0" w:rsidRDefault="00E01BA0" w:rsidP="00E01BA0">
            <w:pPr>
              <w:overflowPunct w:val="0"/>
              <w:autoSpaceDE w:val="0"/>
              <w:autoSpaceDN w:val="0"/>
              <w:adjustRightInd w:val="0"/>
              <w:rPr>
                <w:lang w:eastAsia="zh-CN"/>
              </w:rPr>
            </w:pPr>
            <w:r w:rsidRPr="00E01BA0">
              <w:rPr>
                <w:lang w:eastAsia="zh-CN"/>
              </w:rPr>
              <w:t>Status</w:t>
            </w:r>
          </w:p>
        </w:tc>
      </w:tr>
      <w:tr w:rsidR="00E01BA0" w:rsidRPr="00E01BA0" w14:paraId="66BABC9E" w14:textId="77777777" w:rsidTr="00E01BA0">
        <w:tc>
          <w:tcPr>
            <w:tcW w:w="967" w:type="dxa"/>
            <w:tcBorders>
              <w:top w:val="single" w:sz="4" w:space="0" w:color="auto"/>
              <w:left w:val="single" w:sz="4" w:space="0" w:color="auto"/>
              <w:bottom w:val="single" w:sz="4" w:space="0" w:color="auto"/>
              <w:right w:val="single" w:sz="4" w:space="0" w:color="auto"/>
            </w:tcBorders>
            <w:hideMark/>
          </w:tcPr>
          <w:p w14:paraId="13163FF2" w14:textId="77777777" w:rsidR="00E01BA0" w:rsidRPr="00E01BA0" w:rsidRDefault="00E01BA0" w:rsidP="00E01BA0">
            <w:pPr>
              <w:overflowPunct w:val="0"/>
              <w:autoSpaceDE w:val="0"/>
              <w:autoSpaceDN w:val="0"/>
              <w:adjustRightInd w:val="0"/>
              <w:rPr>
                <w:lang w:eastAsia="zh-CN"/>
              </w:rPr>
            </w:pPr>
            <w:r w:rsidRPr="00E01BA0">
              <w:rPr>
                <w:lang w:eastAsia="zh-CN"/>
              </w:rPr>
              <w:t>E035</w:t>
            </w:r>
          </w:p>
        </w:tc>
        <w:tc>
          <w:tcPr>
            <w:tcW w:w="948" w:type="dxa"/>
            <w:tcBorders>
              <w:top w:val="single" w:sz="4" w:space="0" w:color="auto"/>
              <w:left w:val="single" w:sz="4" w:space="0" w:color="auto"/>
              <w:bottom w:val="single" w:sz="4" w:space="0" w:color="auto"/>
              <w:right w:val="single" w:sz="4" w:space="0" w:color="auto"/>
            </w:tcBorders>
            <w:hideMark/>
          </w:tcPr>
          <w:p w14:paraId="579FF25E" w14:textId="77777777" w:rsidR="00E01BA0" w:rsidRPr="00E01BA0" w:rsidRDefault="00E01BA0" w:rsidP="00E01BA0">
            <w:pPr>
              <w:overflowPunct w:val="0"/>
              <w:autoSpaceDE w:val="0"/>
              <w:autoSpaceDN w:val="0"/>
              <w:adjustRightInd w:val="0"/>
              <w:rPr>
                <w:lang w:eastAsia="zh-CN"/>
              </w:rPr>
            </w:pPr>
            <w:r w:rsidRPr="00E01BA0">
              <w:rPr>
                <w:lang w:eastAsia="zh-CN"/>
              </w:rPr>
              <w:t>LPWUS</w:t>
            </w:r>
          </w:p>
        </w:tc>
        <w:tc>
          <w:tcPr>
            <w:tcW w:w="1068" w:type="dxa"/>
            <w:tcBorders>
              <w:top w:val="single" w:sz="4" w:space="0" w:color="auto"/>
              <w:left w:val="single" w:sz="4" w:space="0" w:color="auto"/>
              <w:bottom w:val="single" w:sz="4" w:space="0" w:color="auto"/>
              <w:right w:val="single" w:sz="4" w:space="0" w:color="auto"/>
            </w:tcBorders>
            <w:hideMark/>
          </w:tcPr>
          <w:p w14:paraId="2E21D69E" w14:textId="77777777" w:rsidR="00E01BA0" w:rsidRPr="00E01BA0" w:rsidRDefault="00E01BA0" w:rsidP="00E01BA0">
            <w:pPr>
              <w:overflowPunct w:val="0"/>
              <w:autoSpaceDE w:val="0"/>
              <w:autoSpaceDN w:val="0"/>
              <w:adjustRightInd w:val="0"/>
              <w:rPr>
                <w:lang w:eastAsia="zh-CN"/>
              </w:rPr>
            </w:pPr>
            <w:r w:rsidRPr="00E01BA0">
              <w:rPr>
                <w:lang w:eastAsia="zh-CN"/>
              </w:rPr>
              <w:t>2</w:t>
            </w:r>
          </w:p>
        </w:tc>
        <w:tc>
          <w:tcPr>
            <w:tcW w:w="2797" w:type="dxa"/>
            <w:tcBorders>
              <w:top w:val="single" w:sz="4" w:space="0" w:color="auto"/>
              <w:left w:val="single" w:sz="4" w:space="0" w:color="auto"/>
              <w:bottom w:val="single" w:sz="4" w:space="0" w:color="auto"/>
              <w:right w:val="single" w:sz="4" w:space="0" w:color="auto"/>
            </w:tcBorders>
            <w:hideMark/>
          </w:tcPr>
          <w:p w14:paraId="63333666" w14:textId="77777777" w:rsidR="00E01BA0" w:rsidRPr="00E01BA0" w:rsidRDefault="00E01BA0" w:rsidP="00E01BA0">
            <w:pPr>
              <w:overflowPunct w:val="0"/>
              <w:autoSpaceDE w:val="0"/>
              <w:autoSpaceDN w:val="0"/>
              <w:adjustRightInd w:val="0"/>
              <w:rPr>
                <w:lang w:eastAsia="zh-CN"/>
              </w:rPr>
            </w:pPr>
            <w:r w:rsidRPr="00E01BA0">
              <w:rPr>
                <w:lang w:eastAsia="zh-CN"/>
              </w:rPr>
              <w:t>TimeToTrigger (TTT) for RRM relaxation entry</w:t>
            </w:r>
          </w:p>
        </w:tc>
        <w:tc>
          <w:tcPr>
            <w:tcW w:w="1161" w:type="dxa"/>
            <w:tcBorders>
              <w:top w:val="single" w:sz="4" w:space="0" w:color="auto"/>
              <w:left w:val="single" w:sz="4" w:space="0" w:color="auto"/>
              <w:bottom w:val="single" w:sz="4" w:space="0" w:color="auto"/>
              <w:right w:val="single" w:sz="4" w:space="0" w:color="auto"/>
            </w:tcBorders>
            <w:hideMark/>
          </w:tcPr>
          <w:p w14:paraId="3EBAE070" w14:textId="77777777" w:rsidR="00E01BA0" w:rsidRPr="00E01BA0" w:rsidRDefault="00E01BA0" w:rsidP="00E01BA0">
            <w:pPr>
              <w:overflowPunct w:val="0"/>
              <w:autoSpaceDE w:val="0"/>
              <w:autoSpaceDN w:val="0"/>
              <w:adjustRightInd w:val="0"/>
              <w:rPr>
                <w:lang w:eastAsia="zh-CN"/>
              </w:rPr>
            </w:pPr>
            <w:r w:rsidRPr="00E01BA0">
              <w:rPr>
                <w:lang w:eastAsia="zh-CN"/>
              </w:rPr>
              <w:t>R2-25xxx</w:t>
            </w:r>
          </w:p>
        </w:tc>
        <w:tc>
          <w:tcPr>
            <w:tcW w:w="1559" w:type="dxa"/>
            <w:tcBorders>
              <w:top w:val="single" w:sz="4" w:space="0" w:color="auto"/>
              <w:left w:val="single" w:sz="4" w:space="0" w:color="auto"/>
              <w:bottom w:val="single" w:sz="4" w:space="0" w:color="auto"/>
              <w:right w:val="single" w:sz="4" w:space="0" w:color="auto"/>
            </w:tcBorders>
            <w:hideMark/>
          </w:tcPr>
          <w:p w14:paraId="22410C6B" w14:textId="77777777" w:rsidR="00E01BA0" w:rsidRPr="00E01BA0" w:rsidRDefault="00E01BA0" w:rsidP="00E01BA0">
            <w:pPr>
              <w:overflowPunct w:val="0"/>
              <w:autoSpaceDE w:val="0"/>
              <w:autoSpaceDN w:val="0"/>
              <w:adjustRightInd w:val="0"/>
              <w:rPr>
                <w:lang w:eastAsia="zh-CN"/>
              </w:rPr>
            </w:pPr>
            <w:r w:rsidRPr="00E01BA0">
              <w:rPr>
                <w:lang w:eastAsia="zh-CN"/>
              </w:rPr>
              <w:t>Ericsson (Martin)</w:t>
            </w:r>
          </w:p>
        </w:tc>
        <w:tc>
          <w:tcPr>
            <w:tcW w:w="993" w:type="dxa"/>
            <w:tcBorders>
              <w:top w:val="single" w:sz="4" w:space="0" w:color="auto"/>
              <w:left w:val="single" w:sz="4" w:space="0" w:color="auto"/>
              <w:bottom w:val="single" w:sz="4" w:space="0" w:color="auto"/>
              <w:right w:val="single" w:sz="4" w:space="0" w:color="auto"/>
            </w:tcBorders>
          </w:tcPr>
          <w:p w14:paraId="348635A5" w14:textId="77777777" w:rsidR="00E01BA0" w:rsidRPr="00E01BA0" w:rsidRDefault="00E01BA0" w:rsidP="00E01BA0">
            <w:pPr>
              <w:overflowPunct w:val="0"/>
              <w:autoSpaceDE w:val="0"/>
              <w:autoSpaceDN w:val="0"/>
              <w:adjustRightInd w:val="0"/>
              <w:rPr>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1BC4CD71" w14:textId="77777777" w:rsidR="00E01BA0" w:rsidRPr="00E01BA0" w:rsidRDefault="00E01BA0" w:rsidP="00E01BA0">
            <w:pPr>
              <w:overflowPunct w:val="0"/>
              <w:autoSpaceDE w:val="0"/>
              <w:autoSpaceDN w:val="0"/>
              <w:adjustRightInd w:val="0"/>
              <w:rPr>
                <w:lang w:eastAsia="zh-CN"/>
              </w:rPr>
            </w:pPr>
            <w:r w:rsidRPr="00E01BA0">
              <w:rPr>
                <w:lang w:eastAsia="zh-CN"/>
              </w:rPr>
              <w:t>V006</w:t>
            </w:r>
          </w:p>
        </w:tc>
        <w:tc>
          <w:tcPr>
            <w:tcW w:w="814" w:type="dxa"/>
            <w:tcBorders>
              <w:top w:val="single" w:sz="4" w:space="0" w:color="auto"/>
              <w:left w:val="single" w:sz="4" w:space="0" w:color="auto"/>
              <w:bottom w:val="single" w:sz="4" w:space="0" w:color="auto"/>
              <w:right w:val="single" w:sz="4" w:space="0" w:color="auto"/>
            </w:tcBorders>
            <w:hideMark/>
          </w:tcPr>
          <w:p w14:paraId="680A1B00" w14:textId="77777777" w:rsidR="00E01BA0" w:rsidRPr="00E01BA0" w:rsidRDefault="00E01BA0" w:rsidP="00E01BA0">
            <w:pPr>
              <w:overflowPunct w:val="0"/>
              <w:autoSpaceDE w:val="0"/>
              <w:autoSpaceDN w:val="0"/>
              <w:adjustRightInd w:val="0"/>
              <w:rPr>
                <w:lang w:eastAsia="zh-CN"/>
              </w:rPr>
            </w:pPr>
            <w:r w:rsidRPr="00E01BA0">
              <w:rPr>
                <w:lang w:eastAsia="zh-CN"/>
              </w:rPr>
              <w:t>ToDo</w:t>
            </w:r>
          </w:p>
        </w:tc>
      </w:tr>
    </w:tbl>
    <w:p w14:paraId="24E2EFA3" w14:textId="77777777" w:rsidR="00E01BA0" w:rsidRPr="00E01BA0" w:rsidRDefault="00E01BA0" w:rsidP="00E01BA0">
      <w:pPr>
        <w:overflowPunct w:val="0"/>
        <w:autoSpaceDE w:val="0"/>
        <w:autoSpaceDN w:val="0"/>
        <w:adjustRightInd w:val="0"/>
        <w:rPr>
          <w:lang w:eastAsia="zh-CN"/>
        </w:rPr>
      </w:pPr>
      <w:r w:rsidRPr="00E01BA0">
        <w:rPr>
          <w:b/>
          <w:lang w:eastAsia="zh-CN"/>
        </w:rPr>
        <w:lastRenderedPageBreak/>
        <w:br/>
        <w:t>[Description]</w:t>
      </w:r>
      <w:r w:rsidRPr="00E01BA0">
        <w:rPr>
          <w:lang w:eastAsia="zh-CN"/>
        </w:rPr>
        <w:t xml:space="preserve">: Similar as for SintraSearch/SnonIntraSearch there is no exit condition for Rel-19 RRM relaxation. There is a risk for ping-pong behavior which could increase the power consumption. Similar as for cell reselection, a TimeToTrigger (TTT) should be introduced to avoid this. </w:t>
      </w:r>
    </w:p>
    <w:p w14:paraId="31100BD2" w14:textId="77777777" w:rsidR="00E01BA0" w:rsidRPr="00E01BA0" w:rsidRDefault="00E01BA0" w:rsidP="00E01BA0">
      <w:pPr>
        <w:overflowPunct w:val="0"/>
        <w:autoSpaceDE w:val="0"/>
        <w:autoSpaceDN w:val="0"/>
        <w:adjustRightInd w:val="0"/>
        <w:rPr>
          <w:lang w:eastAsia="zh-CN"/>
        </w:rPr>
      </w:pPr>
      <w:r w:rsidRPr="00E01BA0">
        <w:rPr>
          <w:b/>
          <w:lang w:eastAsia="zh-CN"/>
        </w:rPr>
        <w:t>[Proposed Change]</w:t>
      </w:r>
      <w:r w:rsidRPr="00E01BA0">
        <w:rPr>
          <w:lang w:eastAsia="zh-CN"/>
        </w:rPr>
        <w:t>: Add the possibility to configure a TTT for the entry condition for Rel-19 RRM relaxation, similar as Treselection</w:t>
      </w:r>
      <w:r w:rsidRPr="00E01BA0">
        <w:rPr>
          <w:vertAlign w:val="subscript"/>
          <w:lang w:eastAsia="zh-CN"/>
        </w:rPr>
        <w:t>RAT</w:t>
      </w:r>
      <w:r w:rsidRPr="00E01BA0">
        <w:rPr>
          <w:lang w:eastAsia="zh-CN"/>
        </w:rPr>
        <w:t xml:space="preserve"> for cell reselection. For example a TTT to the RRM relaxation thresholds in SIB2.</w:t>
      </w:r>
    </w:p>
    <w:p w14:paraId="4FA23554" w14:textId="77777777" w:rsidR="00E01BA0" w:rsidRPr="00E01BA0" w:rsidRDefault="00E01BA0" w:rsidP="00E01B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sz w:val="16"/>
          <w:lang w:eastAsia="en-GB"/>
        </w:rPr>
      </w:pPr>
      <w:r w:rsidRPr="00E01BA0">
        <w:rPr>
          <w:rFonts w:ascii="Courier New" w:hAnsi="Courier New"/>
          <w:sz w:val="16"/>
          <w:lang w:eastAsia="en-GB"/>
        </w:rPr>
        <w:t xml:space="preserve">SIB2 ::=                            </w:t>
      </w:r>
      <w:r w:rsidRPr="00E01BA0">
        <w:rPr>
          <w:rFonts w:ascii="Courier New" w:hAnsi="Courier New"/>
          <w:color w:val="993366"/>
          <w:sz w:val="16"/>
          <w:lang w:eastAsia="en-GB"/>
        </w:rPr>
        <w:t>SEQUENCE</w:t>
      </w:r>
      <w:r w:rsidRPr="00E01BA0">
        <w:rPr>
          <w:rFonts w:ascii="Courier New" w:hAnsi="Courier New"/>
          <w:sz w:val="16"/>
          <w:lang w:eastAsia="en-GB"/>
        </w:rPr>
        <w:t xml:space="preserve"> {</w:t>
      </w:r>
    </w:p>
    <w:p w14:paraId="1CE4C0A4" w14:textId="77777777" w:rsidR="00E01BA0" w:rsidRPr="00E01BA0" w:rsidRDefault="00E01BA0" w:rsidP="00E01B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olor w:val="808080"/>
          <w:sz w:val="16"/>
          <w:lang w:eastAsia="en-GB"/>
        </w:rPr>
      </w:pPr>
      <w:r w:rsidRPr="00E01BA0">
        <w:rPr>
          <w:rFonts w:ascii="Courier New" w:hAnsi="Courier New"/>
          <w:sz w:val="16"/>
          <w:lang w:eastAsia="en-GB"/>
        </w:rPr>
        <w:t>…</w:t>
      </w:r>
    </w:p>
    <w:p w14:paraId="0EBF275A" w14:textId="77777777" w:rsidR="00E01BA0" w:rsidRPr="00E01BA0" w:rsidRDefault="00E01BA0" w:rsidP="00E01B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E01BA0">
        <w:rPr>
          <w:rFonts w:ascii="Courier New" w:hAnsi="Courier New" w:cs="Courier New"/>
          <w:sz w:val="16"/>
          <w:lang w:eastAsia="en-GB"/>
        </w:rPr>
        <w:t xml:space="preserve">    ]],</w:t>
      </w:r>
    </w:p>
    <w:p w14:paraId="56555E04" w14:textId="77777777" w:rsidR="00E01BA0" w:rsidRPr="00E01BA0" w:rsidRDefault="00E01BA0" w:rsidP="00E01B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E01BA0">
        <w:rPr>
          <w:rFonts w:ascii="Courier New" w:hAnsi="Courier New" w:cs="Courier New"/>
          <w:sz w:val="16"/>
          <w:lang w:eastAsia="en-GB"/>
        </w:rPr>
        <w:t xml:space="preserve">    [[</w:t>
      </w:r>
    </w:p>
    <w:p w14:paraId="2404B3BE" w14:textId="77777777" w:rsidR="00E01BA0" w:rsidRPr="00E01BA0" w:rsidRDefault="00E01BA0" w:rsidP="00E01B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E01BA0">
        <w:rPr>
          <w:rFonts w:ascii="Courier New" w:hAnsi="Courier New" w:cs="Courier New"/>
          <w:sz w:val="16"/>
          <w:lang w:eastAsia="en-GB"/>
        </w:rPr>
        <w:t xml:space="preserve">    relaxedMeasurementForServingAndNeighboringCell-r19                  </w:t>
      </w:r>
      <w:r w:rsidRPr="00E01BA0">
        <w:rPr>
          <w:rFonts w:ascii="Courier New" w:hAnsi="Courier New" w:cs="Courier New"/>
          <w:color w:val="993366"/>
          <w:sz w:val="16"/>
          <w:lang w:eastAsia="en-GB"/>
        </w:rPr>
        <w:t>SEQUENCE</w:t>
      </w:r>
      <w:r w:rsidRPr="00E01BA0">
        <w:rPr>
          <w:rFonts w:ascii="Courier New" w:hAnsi="Courier New" w:cs="Courier New"/>
          <w:sz w:val="16"/>
          <w:lang w:eastAsia="en-GB"/>
        </w:rPr>
        <w:t xml:space="preserve"> {</w:t>
      </w:r>
    </w:p>
    <w:p w14:paraId="63705644" w14:textId="77777777" w:rsidR="00E01BA0" w:rsidRPr="00E01BA0" w:rsidRDefault="00E01BA0" w:rsidP="00E01B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sidRPr="00E01BA0">
        <w:rPr>
          <w:rFonts w:ascii="Courier New" w:hAnsi="Courier New" w:cs="Courier New"/>
          <w:sz w:val="16"/>
          <w:lang w:eastAsia="en-GB"/>
        </w:rPr>
        <w:t>…</w:t>
      </w:r>
    </w:p>
    <w:p w14:paraId="67AA4B2A" w14:textId="77777777" w:rsidR="00E01BA0" w:rsidRPr="00E01BA0" w:rsidRDefault="00E01BA0" w:rsidP="00E01B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E01BA0">
        <w:rPr>
          <w:rFonts w:ascii="Courier New" w:hAnsi="Courier New" w:cs="Courier New"/>
          <w:sz w:val="16"/>
          <w:lang w:eastAsia="en-GB"/>
        </w:rPr>
        <w:t xml:space="preserve">        cellEdgeEvaluationOnLR-ForLR-OnSSB-r19   </w:t>
      </w:r>
      <w:r w:rsidRPr="00E01BA0">
        <w:rPr>
          <w:rFonts w:ascii="Courier New" w:hAnsi="Courier New" w:cs="Courier New"/>
          <w:color w:val="993366"/>
          <w:sz w:val="16"/>
          <w:lang w:eastAsia="en-GB"/>
        </w:rPr>
        <w:t>SEQUENCE</w:t>
      </w:r>
      <w:r w:rsidRPr="00E01BA0">
        <w:rPr>
          <w:rFonts w:ascii="Courier New" w:hAnsi="Courier New" w:cs="Courier New"/>
          <w:sz w:val="16"/>
          <w:lang w:eastAsia="en-GB"/>
        </w:rPr>
        <w:t xml:space="preserve"> {</w:t>
      </w:r>
    </w:p>
    <w:p w14:paraId="0B1269A5" w14:textId="77777777" w:rsidR="00E01BA0" w:rsidRPr="00E01BA0" w:rsidRDefault="00E01BA0" w:rsidP="00E01B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E01BA0">
        <w:rPr>
          <w:rFonts w:ascii="Courier New" w:hAnsi="Courier New" w:cs="Courier New"/>
          <w:sz w:val="16"/>
          <w:lang w:eastAsia="en-GB"/>
        </w:rPr>
        <w:t xml:space="preserve">            rsrpThresholdLR2-r19               ThresholdP-LR-r19,</w:t>
      </w:r>
    </w:p>
    <w:p w14:paraId="5C6B9B2F" w14:textId="77777777" w:rsidR="00E01BA0" w:rsidRPr="00E01BA0" w:rsidRDefault="00E01BA0" w:rsidP="00E01B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sidRPr="00E01BA0">
        <w:rPr>
          <w:rFonts w:ascii="Courier New" w:hAnsi="Courier New" w:cs="Courier New"/>
          <w:sz w:val="16"/>
          <w:lang w:eastAsia="en-GB"/>
        </w:rPr>
        <w:t xml:space="preserve">            rsrqThresholdLR2-r19               ThresholdQ-LR-r19                            </w:t>
      </w:r>
      <w:r w:rsidRPr="00E01BA0">
        <w:rPr>
          <w:rFonts w:ascii="Courier New" w:hAnsi="Courier New" w:cs="Courier New"/>
          <w:color w:val="993366"/>
          <w:sz w:val="16"/>
          <w:lang w:eastAsia="en-GB"/>
        </w:rPr>
        <w:t>OPTIONAL</w:t>
      </w:r>
      <w:r w:rsidRPr="00E01BA0">
        <w:rPr>
          <w:rFonts w:ascii="Courier New" w:hAnsi="Courier New" w:cs="Courier New"/>
          <w:sz w:val="16"/>
          <w:lang w:eastAsia="en-GB"/>
        </w:rPr>
        <w:t xml:space="preserve">        </w:t>
      </w:r>
      <w:r w:rsidRPr="00E01BA0">
        <w:rPr>
          <w:rFonts w:ascii="Courier New" w:hAnsi="Courier New" w:cs="Courier New"/>
          <w:color w:val="808080"/>
          <w:sz w:val="16"/>
          <w:lang w:eastAsia="en-GB"/>
        </w:rPr>
        <w:t>-- Need R</w:t>
      </w:r>
    </w:p>
    <w:p w14:paraId="272D356A" w14:textId="77777777" w:rsidR="00E01BA0" w:rsidRPr="00E01BA0" w:rsidRDefault="00E01BA0" w:rsidP="00E01B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 w:author="Ericsson Martin" w:date="2025-09-26T08:42:00Z"/>
          <w:rFonts w:ascii="Courier New" w:hAnsi="Courier New" w:cs="Courier New"/>
          <w:color w:val="808080"/>
          <w:sz w:val="16"/>
          <w:lang w:eastAsia="en-GB"/>
        </w:rPr>
      </w:pPr>
      <w:r w:rsidRPr="00E01BA0">
        <w:rPr>
          <w:rFonts w:ascii="Courier New" w:hAnsi="Courier New" w:cs="Courier New"/>
          <w:sz w:val="16"/>
          <w:lang w:eastAsia="en-GB"/>
        </w:rPr>
        <w:t xml:space="preserve">        }                                                                                   </w:t>
      </w:r>
      <w:r w:rsidRPr="00E01BA0">
        <w:rPr>
          <w:rFonts w:ascii="Courier New" w:hAnsi="Courier New" w:cs="Courier New"/>
          <w:color w:val="993366"/>
          <w:sz w:val="16"/>
          <w:lang w:eastAsia="en-GB"/>
        </w:rPr>
        <w:t>OPTIONAL</w:t>
      </w:r>
      <w:ins w:id="4" w:author="Ericsson Martin" w:date="2025-09-26T08:42:00Z">
        <w:r w:rsidRPr="00E01BA0">
          <w:rPr>
            <w:rFonts w:ascii="Courier New" w:hAnsi="Courier New" w:cs="Courier New"/>
            <w:color w:val="993366"/>
            <w:sz w:val="16"/>
            <w:lang w:eastAsia="en-GB"/>
          </w:rPr>
          <w:t>,</w:t>
        </w:r>
      </w:ins>
      <w:r w:rsidRPr="00E01BA0">
        <w:rPr>
          <w:rFonts w:ascii="Courier New" w:hAnsi="Courier New" w:cs="Courier New"/>
          <w:sz w:val="16"/>
          <w:lang w:eastAsia="en-GB"/>
        </w:rPr>
        <w:t xml:space="preserve">       </w:t>
      </w:r>
      <w:r w:rsidRPr="00E01BA0">
        <w:rPr>
          <w:rFonts w:ascii="Courier New" w:hAnsi="Courier New" w:cs="Courier New"/>
          <w:color w:val="808080"/>
          <w:sz w:val="16"/>
          <w:lang w:eastAsia="en-GB"/>
        </w:rPr>
        <w:t>-- Need R</w:t>
      </w:r>
    </w:p>
    <w:p w14:paraId="0C66E719" w14:textId="77777777" w:rsidR="00E01BA0" w:rsidRPr="00E01BA0" w:rsidRDefault="00E01BA0" w:rsidP="00E01B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ins w:id="5" w:author="Ericsson Martin" w:date="2025-09-26T08:42:00Z">
        <w:r w:rsidRPr="00E01BA0">
          <w:rPr>
            <w:rFonts w:ascii="Courier New" w:hAnsi="Courier New" w:cs="Courier New"/>
            <w:color w:val="808080"/>
            <w:sz w:val="16"/>
            <w:lang w:eastAsia="en-GB"/>
          </w:rPr>
          <w:t xml:space="preserve">        TimeToTrigger</w:t>
        </w:r>
      </w:ins>
      <w:ins w:id="6" w:author="Ericsson Martin" w:date="2025-09-26T08:43:00Z">
        <w:r w:rsidRPr="00E01BA0">
          <w:rPr>
            <w:rFonts w:ascii="Courier New" w:hAnsi="Courier New" w:cs="Courier New"/>
            <w:color w:val="808080"/>
            <w:sz w:val="16"/>
            <w:lang w:eastAsia="en-GB"/>
          </w:rPr>
          <w:t xml:space="preserve">-r19          </w:t>
        </w:r>
        <w:r w:rsidRPr="00E01BA0">
          <w:rPr>
            <w:rFonts w:ascii="Courier New" w:hAnsi="Courier New" w:cs="Courier New"/>
            <w:sz w:val="16"/>
            <w:lang w:eastAsia="en-GB"/>
          </w:rPr>
          <w:t xml:space="preserve">            </w:t>
        </w:r>
      </w:ins>
      <w:ins w:id="7" w:author="Ericsson Martin" w:date="2025-09-26T08:44:00Z">
        <w:r w:rsidRPr="00E01BA0">
          <w:rPr>
            <w:rFonts w:ascii="Courier New" w:hAnsi="Courier New" w:cs="Courier New"/>
            <w:sz w:val="16"/>
            <w:lang w:eastAsia="en-GB"/>
          </w:rPr>
          <w:t xml:space="preserve">T-Reselection                              </w:t>
        </w:r>
      </w:ins>
      <w:ins w:id="8" w:author="Ericsson Martin" w:date="2025-09-26T08:43:00Z">
        <w:r w:rsidRPr="00E01BA0">
          <w:rPr>
            <w:rFonts w:ascii="Courier New" w:hAnsi="Courier New" w:cs="Courier New"/>
            <w:sz w:val="16"/>
            <w:lang w:eastAsia="en-GB"/>
          </w:rPr>
          <w:t xml:space="preserve">  </w:t>
        </w:r>
        <w:r w:rsidRPr="00E01BA0">
          <w:rPr>
            <w:rFonts w:ascii="Courier New" w:hAnsi="Courier New" w:cs="Courier New"/>
            <w:color w:val="993366"/>
            <w:sz w:val="16"/>
            <w:lang w:eastAsia="en-GB"/>
          </w:rPr>
          <w:t>OPTIONAL</w:t>
        </w:r>
        <w:r w:rsidRPr="00E01BA0">
          <w:rPr>
            <w:rFonts w:ascii="Courier New" w:hAnsi="Courier New" w:cs="Courier New"/>
            <w:sz w:val="16"/>
            <w:lang w:eastAsia="en-GB"/>
          </w:rPr>
          <w:t xml:space="preserve">        </w:t>
        </w:r>
        <w:r w:rsidRPr="00E01BA0">
          <w:rPr>
            <w:rFonts w:ascii="Courier New" w:hAnsi="Courier New" w:cs="Courier New"/>
            <w:color w:val="808080"/>
            <w:sz w:val="16"/>
            <w:lang w:eastAsia="en-GB"/>
          </w:rPr>
          <w:t>-- Need R</w:t>
        </w:r>
      </w:ins>
    </w:p>
    <w:p w14:paraId="62BC5769" w14:textId="77777777" w:rsidR="00E01BA0" w:rsidRPr="00E01BA0" w:rsidRDefault="00E01BA0" w:rsidP="00E01B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sidRPr="00E01BA0">
        <w:rPr>
          <w:rFonts w:ascii="Courier New" w:hAnsi="Courier New" w:cs="Courier New"/>
          <w:sz w:val="16"/>
          <w:lang w:eastAsia="en-GB"/>
        </w:rPr>
        <w:t xml:space="preserve">    }                                                                                       </w:t>
      </w:r>
      <w:r w:rsidRPr="00E01BA0">
        <w:rPr>
          <w:rFonts w:ascii="Courier New" w:hAnsi="Courier New" w:cs="Courier New"/>
          <w:color w:val="993366"/>
          <w:sz w:val="16"/>
          <w:lang w:eastAsia="en-GB"/>
        </w:rPr>
        <w:t>OPTIONAL,</w:t>
      </w:r>
      <w:r w:rsidRPr="00E01BA0">
        <w:rPr>
          <w:rFonts w:ascii="Courier New" w:hAnsi="Courier New" w:cs="Courier New"/>
          <w:sz w:val="16"/>
          <w:lang w:eastAsia="en-GB"/>
        </w:rPr>
        <w:t xml:space="preserve">        </w:t>
      </w:r>
      <w:r w:rsidRPr="00E01BA0">
        <w:rPr>
          <w:rFonts w:ascii="Courier New" w:hAnsi="Courier New" w:cs="Courier New"/>
          <w:color w:val="808080"/>
          <w:sz w:val="16"/>
          <w:lang w:eastAsia="en-GB"/>
        </w:rPr>
        <w:t>-- Need R</w:t>
      </w:r>
    </w:p>
    <w:p w14:paraId="6E725339" w14:textId="77777777" w:rsidR="00E01BA0" w:rsidRPr="00E01BA0" w:rsidRDefault="00E01BA0" w:rsidP="00E01B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E01BA0">
        <w:rPr>
          <w:rFonts w:ascii="Courier New" w:hAnsi="Courier New" w:cs="Courier New"/>
          <w:sz w:val="16"/>
          <w:lang w:eastAsia="en-GB"/>
        </w:rPr>
        <w:t xml:space="preserve">    offloadMeasurementForServingCell-r19                  </w:t>
      </w:r>
      <w:r w:rsidRPr="00E01BA0">
        <w:rPr>
          <w:rFonts w:ascii="Courier New" w:hAnsi="Courier New" w:cs="Courier New"/>
          <w:color w:val="993366"/>
          <w:sz w:val="16"/>
          <w:lang w:eastAsia="en-GB"/>
        </w:rPr>
        <w:t>SEQUENCE</w:t>
      </w:r>
      <w:r w:rsidRPr="00E01BA0">
        <w:rPr>
          <w:rFonts w:ascii="Courier New" w:hAnsi="Courier New" w:cs="Courier New"/>
          <w:sz w:val="16"/>
          <w:lang w:eastAsia="en-GB"/>
        </w:rPr>
        <w:t xml:space="preserve"> {</w:t>
      </w:r>
    </w:p>
    <w:p w14:paraId="32EFAA1E" w14:textId="77777777" w:rsidR="00E01BA0" w:rsidRPr="00E01BA0" w:rsidRDefault="00E01BA0" w:rsidP="00E01B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E01BA0">
        <w:rPr>
          <w:rFonts w:ascii="Courier New" w:hAnsi="Courier New" w:cs="Courier New"/>
          <w:sz w:val="16"/>
          <w:lang w:eastAsia="en-GB"/>
        </w:rPr>
        <w:t xml:space="preserve">        cellEdgeEvaluationOnMR-ForLR-OnSSB-r19   </w:t>
      </w:r>
      <w:r w:rsidRPr="00E01BA0">
        <w:rPr>
          <w:rFonts w:ascii="Courier New" w:hAnsi="Courier New" w:cs="Courier New"/>
          <w:color w:val="993366"/>
          <w:sz w:val="16"/>
          <w:lang w:eastAsia="en-GB"/>
        </w:rPr>
        <w:t>SEQUENCE</w:t>
      </w:r>
      <w:r w:rsidRPr="00E01BA0">
        <w:rPr>
          <w:rFonts w:ascii="Courier New" w:hAnsi="Courier New" w:cs="Courier New"/>
          <w:sz w:val="16"/>
          <w:lang w:eastAsia="en-GB"/>
        </w:rPr>
        <w:t xml:space="preserve"> {</w:t>
      </w:r>
    </w:p>
    <w:p w14:paraId="2F5E16D8" w14:textId="77777777" w:rsidR="00E01BA0" w:rsidRPr="00E01BA0" w:rsidRDefault="00E01BA0" w:rsidP="00E01B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E01BA0">
        <w:rPr>
          <w:rFonts w:ascii="Courier New" w:hAnsi="Courier New" w:cs="Courier New"/>
          <w:sz w:val="16"/>
          <w:lang w:eastAsia="en-GB"/>
        </w:rPr>
        <w:t xml:space="preserve">            s-SearchThresholdP5-r19                 ReselectionThreshold,</w:t>
      </w:r>
    </w:p>
    <w:p w14:paraId="479F1D0F" w14:textId="77777777" w:rsidR="00E01BA0" w:rsidRPr="00E01BA0" w:rsidRDefault="00E01BA0" w:rsidP="00E01B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sidRPr="00E01BA0">
        <w:rPr>
          <w:rFonts w:ascii="Courier New" w:hAnsi="Courier New" w:cs="Courier New"/>
          <w:sz w:val="16"/>
          <w:lang w:eastAsia="en-GB"/>
        </w:rPr>
        <w:t xml:space="preserve">            s-SearchThresholdQ5-r19                 ReselectionThresholdQ                   </w:t>
      </w:r>
      <w:r w:rsidRPr="00E01BA0">
        <w:rPr>
          <w:rFonts w:ascii="Courier New" w:hAnsi="Courier New" w:cs="Courier New"/>
          <w:color w:val="993366"/>
          <w:sz w:val="16"/>
          <w:lang w:eastAsia="en-GB"/>
        </w:rPr>
        <w:t>OPTIONAL</w:t>
      </w:r>
      <w:r w:rsidRPr="00E01BA0">
        <w:rPr>
          <w:rFonts w:ascii="Courier New" w:hAnsi="Courier New" w:cs="Courier New"/>
          <w:sz w:val="16"/>
          <w:lang w:eastAsia="en-GB"/>
        </w:rPr>
        <w:t xml:space="preserve">        </w:t>
      </w:r>
      <w:r w:rsidRPr="00E01BA0">
        <w:rPr>
          <w:rFonts w:ascii="Courier New" w:hAnsi="Courier New" w:cs="Courier New"/>
          <w:color w:val="808080"/>
          <w:sz w:val="16"/>
          <w:lang w:eastAsia="en-GB"/>
        </w:rPr>
        <w:t>-- Need R</w:t>
      </w:r>
    </w:p>
    <w:p w14:paraId="3E2A91F4" w14:textId="77777777" w:rsidR="00E01BA0" w:rsidRPr="00E01BA0" w:rsidRDefault="00E01BA0" w:rsidP="00E01B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sidRPr="00E01BA0">
        <w:rPr>
          <w:rFonts w:ascii="Courier New" w:hAnsi="Courier New" w:cs="Courier New"/>
          <w:sz w:val="16"/>
          <w:lang w:eastAsia="en-GB"/>
        </w:rPr>
        <w:t xml:space="preserve">        }                                                                                  </w:t>
      </w:r>
      <w:r w:rsidRPr="00E01BA0">
        <w:rPr>
          <w:rFonts w:ascii="Courier New" w:hAnsi="Courier New" w:cs="Courier New"/>
          <w:color w:val="993366"/>
          <w:sz w:val="16"/>
          <w:lang w:eastAsia="en-GB"/>
        </w:rPr>
        <w:t>OPTIONAL,</w:t>
      </w:r>
      <w:r w:rsidRPr="00E01BA0">
        <w:rPr>
          <w:rFonts w:ascii="Courier New" w:hAnsi="Courier New" w:cs="Courier New"/>
          <w:sz w:val="16"/>
          <w:lang w:eastAsia="en-GB"/>
        </w:rPr>
        <w:t xml:space="preserve">    </w:t>
      </w:r>
      <w:r w:rsidRPr="00E01BA0">
        <w:rPr>
          <w:rFonts w:ascii="Courier New" w:hAnsi="Courier New" w:cs="Courier New"/>
          <w:color w:val="808080"/>
          <w:sz w:val="16"/>
          <w:lang w:eastAsia="en-GB"/>
        </w:rPr>
        <w:t>-- Cond SupportLR-OnSSB</w:t>
      </w:r>
    </w:p>
    <w:p w14:paraId="022E1EC0" w14:textId="77777777" w:rsidR="00E01BA0" w:rsidRPr="00E01BA0" w:rsidRDefault="00E01BA0" w:rsidP="00E01B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sidRPr="00E01BA0">
        <w:rPr>
          <w:rFonts w:ascii="Courier New" w:hAnsi="Courier New" w:cs="Courier New"/>
          <w:sz w:val="16"/>
          <w:lang w:eastAsia="en-GB"/>
        </w:rPr>
        <w:t>…</w:t>
      </w:r>
    </w:p>
    <w:p w14:paraId="3E5E6ED0" w14:textId="77777777" w:rsidR="00E01BA0" w:rsidRPr="00E01BA0" w:rsidRDefault="00E01BA0" w:rsidP="00E01B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sidRPr="00E01BA0">
        <w:rPr>
          <w:rFonts w:ascii="Courier New" w:hAnsi="Courier New" w:cs="Courier New"/>
          <w:sz w:val="16"/>
          <w:lang w:eastAsia="en-GB"/>
        </w:rPr>
        <w:t xml:space="preserve">        }                                                                                    </w:t>
      </w:r>
      <w:r w:rsidRPr="00E01BA0">
        <w:rPr>
          <w:rFonts w:ascii="Courier New" w:hAnsi="Courier New" w:cs="Courier New"/>
          <w:color w:val="993366"/>
          <w:sz w:val="16"/>
          <w:lang w:eastAsia="en-GB"/>
        </w:rPr>
        <w:t>OPTIONAL</w:t>
      </w:r>
      <w:r w:rsidRPr="00E01BA0">
        <w:rPr>
          <w:rFonts w:ascii="Courier New" w:hAnsi="Courier New" w:cs="Courier New"/>
          <w:sz w:val="16"/>
          <w:lang w:eastAsia="en-GB"/>
        </w:rPr>
        <w:t xml:space="preserve">    </w:t>
      </w:r>
      <w:r w:rsidRPr="00E01BA0">
        <w:rPr>
          <w:rFonts w:ascii="Courier New" w:hAnsi="Courier New" w:cs="Courier New"/>
          <w:color w:val="808080"/>
          <w:sz w:val="16"/>
          <w:lang w:eastAsia="en-GB"/>
        </w:rPr>
        <w:t>-- Cond SupportLR-OnSSB</w:t>
      </w:r>
    </w:p>
    <w:p w14:paraId="47CDEAD8" w14:textId="77777777" w:rsidR="00E01BA0" w:rsidRPr="00E01BA0" w:rsidRDefault="00E01BA0" w:rsidP="00E01B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sidRPr="00E01BA0">
        <w:rPr>
          <w:rFonts w:ascii="Courier New" w:hAnsi="Courier New" w:cs="Courier New"/>
          <w:sz w:val="16"/>
          <w:lang w:eastAsia="en-GB"/>
        </w:rPr>
        <w:t xml:space="preserve">    }                                                                                       </w:t>
      </w:r>
      <w:r w:rsidRPr="00E01BA0">
        <w:rPr>
          <w:rFonts w:ascii="Courier New" w:hAnsi="Courier New" w:cs="Courier New"/>
          <w:color w:val="993366"/>
          <w:sz w:val="16"/>
          <w:lang w:eastAsia="en-GB"/>
        </w:rPr>
        <w:t>OPTIONAL</w:t>
      </w:r>
      <w:r w:rsidRPr="00E01BA0">
        <w:rPr>
          <w:rFonts w:ascii="Courier New" w:hAnsi="Courier New" w:cs="Courier New"/>
          <w:sz w:val="16"/>
          <w:lang w:eastAsia="en-GB"/>
        </w:rPr>
        <w:t xml:space="preserve">        </w:t>
      </w:r>
      <w:r w:rsidRPr="00E01BA0">
        <w:rPr>
          <w:rFonts w:ascii="Courier New" w:hAnsi="Courier New" w:cs="Courier New"/>
          <w:color w:val="808080"/>
          <w:sz w:val="16"/>
          <w:lang w:eastAsia="en-GB"/>
        </w:rPr>
        <w:t>-- Need R</w:t>
      </w:r>
    </w:p>
    <w:p w14:paraId="41B743AD" w14:textId="77777777" w:rsidR="00E01BA0" w:rsidRPr="00E01BA0" w:rsidRDefault="00E01BA0" w:rsidP="00E01B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E01BA0">
        <w:rPr>
          <w:rFonts w:ascii="Courier New" w:hAnsi="Courier New" w:cs="Courier New"/>
          <w:sz w:val="16"/>
          <w:lang w:eastAsia="en-GB"/>
        </w:rPr>
        <w:t xml:space="preserve">    ]]</w:t>
      </w:r>
    </w:p>
    <w:p w14:paraId="2EAC0A35" w14:textId="77777777" w:rsidR="00E01BA0" w:rsidRPr="00E01BA0" w:rsidRDefault="00E01BA0" w:rsidP="00E01B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sz w:val="16"/>
          <w:lang w:eastAsia="en-GB"/>
        </w:rPr>
      </w:pPr>
      <w:r w:rsidRPr="00E01BA0">
        <w:rPr>
          <w:rFonts w:ascii="Courier New" w:hAnsi="Courier New"/>
          <w:sz w:val="16"/>
          <w:lang w:eastAsia="en-GB"/>
        </w:rPr>
        <w:t>}</w:t>
      </w:r>
    </w:p>
    <w:p w14:paraId="19105C3D" w14:textId="77777777" w:rsidR="00E01BA0" w:rsidRPr="00E01BA0" w:rsidRDefault="00E01BA0" w:rsidP="00E01BA0">
      <w:pPr>
        <w:overflowPunct w:val="0"/>
        <w:autoSpaceDE w:val="0"/>
        <w:autoSpaceDN w:val="0"/>
        <w:adjustRightInd w:val="0"/>
        <w:rPr>
          <w:b/>
          <w:lang w:eastAsia="zh-CN"/>
        </w:rPr>
      </w:pPr>
    </w:p>
    <w:p w14:paraId="23AF407E" w14:textId="77777777" w:rsidR="00E01BA0" w:rsidRPr="00E01BA0" w:rsidRDefault="00E01BA0" w:rsidP="00E01BA0">
      <w:pPr>
        <w:overflowPunct w:val="0"/>
        <w:autoSpaceDE w:val="0"/>
        <w:autoSpaceDN w:val="0"/>
        <w:adjustRightInd w:val="0"/>
        <w:rPr>
          <w:bCs/>
          <w:lang w:eastAsia="zh-CN"/>
        </w:rPr>
      </w:pPr>
      <w:r w:rsidRPr="00E01BA0">
        <w:rPr>
          <w:bCs/>
          <w:lang w:eastAsia="zh-CN"/>
        </w:rPr>
        <w:t>Further details/update are provided in Tdoc. The value range may require further discussion.</w:t>
      </w:r>
    </w:p>
    <w:p w14:paraId="1549DB52" w14:textId="5C592AF8" w:rsidR="00E01BA0" w:rsidRDefault="00E01BA0" w:rsidP="00E01BA0">
      <w:pPr>
        <w:overflowPunct w:val="0"/>
        <w:autoSpaceDE w:val="0"/>
        <w:autoSpaceDN w:val="0"/>
        <w:adjustRightInd w:val="0"/>
        <w:rPr>
          <w:lang w:eastAsia="zh-CN"/>
        </w:rPr>
      </w:pPr>
      <w:r w:rsidRPr="00E01BA0">
        <w:rPr>
          <w:b/>
          <w:lang w:eastAsia="zh-CN"/>
        </w:rPr>
        <w:t>[</w:t>
      </w:r>
      <w:r>
        <w:rPr>
          <w:b/>
          <w:lang w:eastAsia="zh-CN"/>
        </w:rPr>
        <w:t>Nokia</w:t>
      </w:r>
      <w:r w:rsidRPr="00E01BA0">
        <w:rPr>
          <w:b/>
          <w:lang w:eastAsia="zh-CN"/>
        </w:rPr>
        <w:t>]</w:t>
      </w:r>
      <w:r w:rsidRPr="00E01BA0">
        <w:rPr>
          <w:lang w:eastAsia="zh-CN"/>
        </w:rPr>
        <w:t>:</w:t>
      </w:r>
      <w:r>
        <w:rPr>
          <w:lang w:eastAsia="zh-CN"/>
        </w:rPr>
        <w:t xml:space="preserve"> We agree that ping-pong issue may happen and should be fixed. </w:t>
      </w:r>
    </w:p>
    <w:p w14:paraId="1794D3AF" w14:textId="2AC2FC02" w:rsidR="00E01BA0" w:rsidRPr="00E01BA0" w:rsidRDefault="00E01BA0" w:rsidP="00E01BA0">
      <w:pPr>
        <w:overflowPunct w:val="0"/>
        <w:autoSpaceDE w:val="0"/>
        <w:autoSpaceDN w:val="0"/>
        <w:adjustRightInd w:val="0"/>
        <w:rPr>
          <w:b/>
          <w:bCs/>
          <w:lang w:eastAsia="zh-CN"/>
        </w:rPr>
      </w:pPr>
      <w:r w:rsidRPr="00E01BA0">
        <w:rPr>
          <w:b/>
          <w:bCs/>
          <w:lang w:eastAsia="zh-CN"/>
        </w:rPr>
        <w:t>Proposal</w:t>
      </w:r>
      <w:r>
        <w:rPr>
          <w:b/>
          <w:bCs/>
          <w:lang w:eastAsia="zh-CN"/>
        </w:rPr>
        <w:t xml:space="preserve"> 7:</w:t>
      </w:r>
      <w:r w:rsidRPr="00E01BA0">
        <w:rPr>
          <w:b/>
          <w:bCs/>
          <w:lang w:eastAsia="zh-CN"/>
        </w:rPr>
        <w:t xml:space="preserve"> </w:t>
      </w:r>
      <w:r w:rsidR="002D5C59" w:rsidRPr="002D5C59">
        <w:rPr>
          <w:b/>
          <w:bCs/>
        </w:rPr>
        <w:t>[</w:t>
      </w:r>
      <w:r w:rsidR="002D5C59" w:rsidRPr="002D5C59">
        <w:rPr>
          <w:b/>
          <w:bCs/>
          <w:lang w:val="en-US"/>
        </w:rPr>
        <w:t>E03</w:t>
      </w:r>
      <w:r w:rsidR="002D5C59">
        <w:rPr>
          <w:b/>
          <w:bCs/>
          <w:lang w:val="en-US"/>
        </w:rPr>
        <w:t>5</w:t>
      </w:r>
      <w:r w:rsidR="002D5C59" w:rsidRPr="002D5C59">
        <w:rPr>
          <w:b/>
          <w:bCs/>
        </w:rPr>
        <w:t xml:space="preserve">] </w:t>
      </w:r>
      <w:r w:rsidRPr="00E01BA0">
        <w:rPr>
          <w:b/>
          <w:bCs/>
          <w:lang w:eastAsia="zh-CN"/>
        </w:rPr>
        <w:t xml:space="preserve">Fix the ping-pong issue </w:t>
      </w:r>
      <w:r>
        <w:rPr>
          <w:b/>
          <w:bCs/>
          <w:lang w:eastAsia="zh-CN"/>
        </w:rPr>
        <w:t xml:space="preserve">by using TTT or </w:t>
      </w:r>
      <w:r w:rsidR="004F035A">
        <w:rPr>
          <w:b/>
          <w:bCs/>
          <w:lang w:eastAsia="zh-CN"/>
        </w:rPr>
        <w:t>similar</w:t>
      </w:r>
    </w:p>
    <w:p w14:paraId="238BD79F" w14:textId="77777777" w:rsidR="00741CA0" w:rsidRDefault="00741CA0" w:rsidP="00AF38D5"/>
    <w:p w14:paraId="43DDFDF7" w14:textId="77777777" w:rsidR="006E1855" w:rsidRPr="006E1855" w:rsidRDefault="006E1855" w:rsidP="006E1855">
      <w:pPr>
        <w:keepNext/>
        <w:keepLines/>
        <w:pBdr>
          <w:top w:val="single" w:sz="12" w:space="3" w:color="auto"/>
        </w:pBdr>
        <w:overflowPunct w:val="0"/>
        <w:autoSpaceDE w:val="0"/>
        <w:autoSpaceDN w:val="0"/>
        <w:adjustRightInd w:val="0"/>
        <w:spacing w:before="240"/>
        <w:ind w:left="1134" w:hanging="1134"/>
        <w:outlineLvl w:val="0"/>
        <w:rPr>
          <w:rFonts w:ascii="Arial" w:hAnsi="Arial"/>
          <w:sz w:val="36"/>
          <w:lang w:eastAsia="zh-CN"/>
        </w:rPr>
      </w:pPr>
      <w:r w:rsidRPr="006E1855">
        <w:rPr>
          <w:rFonts w:ascii="Arial" w:hAnsi="Arial"/>
          <w:sz w:val="36"/>
          <w:lang w:eastAsia="zh-CN"/>
        </w:rPr>
        <w:t>E037</w:t>
      </w:r>
    </w:p>
    <w:tbl>
      <w:tblPr>
        <w:tblStyle w:val="TableGrid20"/>
        <w:tblW w:w="0" w:type="auto"/>
        <w:tblInd w:w="0" w:type="dxa"/>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6E1855" w:rsidRPr="006E1855" w14:paraId="1EF59CA8" w14:textId="77777777" w:rsidTr="006E1855">
        <w:tc>
          <w:tcPr>
            <w:tcW w:w="967" w:type="dxa"/>
            <w:tcBorders>
              <w:top w:val="single" w:sz="4" w:space="0" w:color="auto"/>
              <w:left w:val="single" w:sz="4" w:space="0" w:color="auto"/>
              <w:bottom w:val="single" w:sz="4" w:space="0" w:color="auto"/>
              <w:right w:val="single" w:sz="4" w:space="0" w:color="auto"/>
            </w:tcBorders>
            <w:hideMark/>
          </w:tcPr>
          <w:p w14:paraId="3664C479" w14:textId="77777777" w:rsidR="006E1855" w:rsidRPr="006E1855" w:rsidRDefault="006E1855" w:rsidP="006E1855">
            <w:pPr>
              <w:overflowPunct w:val="0"/>
              <w:autoSpaceDE w:val="0"/>
              <w:autoSpaceDN w:val="0"/>
              <w:adjustRightInd w:val="0"/>
              <w:rPr>
                <w:lang w:eastAsia="zh-CN"/>
              </w:rPr>
            </w:pPr>
            <w:r w:rsidRPr="006E1855">
              <w:rPr>
                <w:lang w:eastAsia="zh-CN"/>
              </w:rPr>
              <w:t>RIL Id</w:t>
            </w:r>
          </w:p>
        </w:tc>
        <w:tc>
          <w:tcPr>
            <w:tcW w:w="948" w:type="dxa"/>
            <w:tcBorders>
              <w:top w:val="single" w:sz="4" w:space="0" w:color="auto"/>
              <w:left w:val="single" w:sz="4" w:space="0" w:color="auto"/>
              <w:bottom w:val="single" w:sz="4" w:space="0" w:color="auto"/>
              <w:right w:val="single" w:sz="4" w:space="0" w:color="auto"/>
            </w:tcBorders>
            <w:hideMark/>
          </w:tcPr>
          <w:p w14:paraId="52D22455" w14:textId="77777777" w:rsidR="006E1855" w:rsidRPr="006E1855" w:rsidRDefault="006E1855" w:rsidP="006E1855">
            <w:pPr>
              <w:overflowPunct w:val="0"/>
              <w:autoSpaceDE w:val="0"/>
              <w:autoSpaceDN w:val="0"/>
              <w:adjustRightInd w:val="0"/>
              <w:rPr>
                <w:lang w:eastAsia="zh-CN"/>
              </w:rPr>
            </w:pPr>
            <w:r w:rsidRPr="006E1855">
              <w:rPr>
                <w:lang w:eastAsia="zh-CN"/>
              </w:rPr>
              <w:t>WI</w:t>
            </w:r>
          </w:p>
        </w:tc>
        <w:tc>
          <w:tcPr>
            <w:tcW w:w="1068" w:type="dxa"/>
            <w:tcBorders>
              <w:top w:val="single" w:sz="4" w:space="0" w:color="auto"/>
              <w:left w:val="single" w:sz="4" w:space="0" w:color="auto"/>
              <w:bottom w:val="single" w:sz="4" w:space="0" w:color="auto"/>
              <w:right w:val="single" w:sz="4" w:space="0" w:color="auto"/>
            </w:tcBorders>
            <w:hideMark/>
          </w:tcPr>
          <w:p w14:paraId="62C8AA91" w14:textId="77777777" w:rsidR="006E1855" w:rsidRPr="006E1855" w:rsidRDefault="006E1855" w:rsidP="006E1855">
            <w:pPr>
              <w:overflowPunct w:val="0"/>
              <w:autoSpaceDE w:val="0"/>
              <w:autoSpaceDN w:val="0"/>
              <w:adjustRightInd w:val="0"/>
              <w:rPr>
                <w:lang w:eastAsia="zh-CN"/>
              </w:rPr>
            </w:pPr>
            <w:r w:rsidRPr="006E1855">
              <w:rPr>
                <w:lang w:eastAsia="zh-CN"/>
              </w:rPr>
              <w:t>Class</w:t>
            </w:r>
          </w:p>
        </w:tc>
        <w:tc>
          <w:tcPr>
            <w:tcW w:w="2797" w:type="dxa"/>
            <w:tcBorders>
              <w:top w:val="single" w:sz="4" w:space="0" w:color="auto"/>
              <w:left w:val="single" w:sz="4" w:space="0" w:color="auto"/>
              <w:bottom w:val="single" w:sz="4" w:space="0" w:color="auto"/>
              <w:right w:val="single" w:sz="4" w:space="0" w:color="auto"/>
            </w:tcBorders>
            <w:hideMark/>
          </w:tcPr>
          <w:p w14:paraId="474466C6" w14:textId="77777777" w:rsidR="006E1855" w:rsidRPr="006E1855" w:rsidRDefault="006E1855" w:rsidP="006E1855">
            <w:pPr>
              <w:overflowPunct w:val="0"/>
              <w:autoSpaceDE w:val="0"/>
              <w:autoSpaceDN w:val="0"/>
              <w:adjustRightInd w:val="0"/>
              <w:rPr>
                <w:lang w:eastAsia="zh-CN"/>
              </w:rPr>
            </w:pPr>
            <w:r w:rsidRPr="006E1855">
              <w:rPr>
                <w:lang w:eastAsia="zh-CN"/>
              </w:rPr>
              <w:t>Title</w:t>
            </w:r>
          </w:p>
        </w:tc>
        <w:tc>
          <w:tcPr>
            <w:tcW w:w="1161" w:type="dxa"/>
            <w:tcBorders>
              <w:top w:val="single" w:sz="4" w:space="0" w:color="auto"/>
              <w:left w:val="single" w:sz="4" w:space="0" w:color="auto"/>
              <w:bottom w:val="single" w:sz="4" w:space="0" w:color="auto"/>
              <w:right w:val="single" w:sz="4" w:space="0" w:color="auto"/>
            </w:tcBorders>
            <w:hideMark/>
          </w:tcPr>
          <w:p w14:paraId="26279B90" w14:textId="77777777" w:rsidR="006E1855" w:rsidRPr="006E1855" w:rsidRDefault="006E1855" w:rsidP="006E1855">
            <w:pPr>
              <w:overflowPunct w:val="0"/>
              <w:autoSpaceDE w:val="0"/>
              <w:autoSpaceDN w:val="0"/>
              <w:adjustRightInd w:val="0"/>
              <w:rPr>
                <w:lang w:eastAsia="zh-CN"/>
              </w:rPr>
            </w:pPr>
            <w:r w:rsidRPr="006E1855">
              <w:rPr>
                <w:lang w:eastAsia="zh-CN"/>
              </w:rPr>
              <w:t>Tdoc</w:t>
            </w:r>
          </w:p>
        </w:tc>
        <w:tc>
          <w:tcPr>
            <w:tcW w:w="1559" w:type="dxa"/>
            <w:tcBorders>
              <w:top w:val="single" w:sz="4" w:space="0" w:color="auto"/>
              <w:left w:val="single" w:sz="4" w:space="0" w:color="auto"/>
              <w:bottom w:val="single" w:sz="4" w:space="0" w:color="auto"/>
              <w:right w:val="single" w:sz="4" w:space="0" w:color="auto"/>
            </w:tcBorders>
            <w:hideMark/>
          </w:tcPr>
          <w:p w14:paraId="5887B0CA" w14:textId="77777777" w:rsidR="006E1855" w:rsidRPr="006E1855" w:rsidRDefault="006E1855" w:rsidP="006E1855">
            <w:pPr>
              <w:overflowPunct w:val="0"/>
              <w:autoSpaceDE w:val="0"/>
              <w:autoSpaceDN w:val="0"/>
              <w:adjustRightInd w:val="0"/>
              <w:rPr>
                <w:lang w:eastAsia="zh-CN"/>
              </w:rPr>
            </w:pPr>
            <w:r w:rsidRPr="006E1855">
              <w:rPr>
                <w:lang w:eastAsia="zh-CN"/>
              </w:rPr>
              <w:t>Delegate</w:t>
            </w:r>
          </w:p>
        </w:tc>
        <w:tc>
          <w:tcPr>
            <w:tcW w:w="993" w:type="dxa"/>
            <w:tcBorders>
              <w:top w:val="single" w:sz="4" w:space="0" w:color="auto"/>
              <w:left w:val="single" w:sz="4" w:space="0" w:color="auto"/>
              <w:bottom w:val="single" w:sz="4" w:space="0" w:color="auto"/>
              <w:right w:val="single" w:sz="4" w:space="0" w:color="auto"/>
            </w:tcBorders>
            <w:hideMark/>
          </w:tcPr>
          <w:p w14:paraId="6896082D" w14:textId="77777777" w:rsidR="006E1855" w:rsidRPr="006E1855" w:rsidRDefault="006E1855" w:rsidP="006E1855">
            <w:pPr>
              <w:overflowPunct w:val="0"/>
              <w:autoSpaceDE w:val="0"/>
              <w:autoSpaceDN w:val="0"/>
              <w:adjustRightInd w:val="0"/>
              <w:rPr>
                <w:lang w:eastAsia="zh-CN"/>
              </w:rPr>
            </w:pPr>
            <w:r w:rsidRPr="006E1855">
              <w:rPr>
                <w:lang w:eastAsia="zh-CN"/>
              </w:rPr>
              <w:t>Misc</w:t>
            </w:r>
          </w:p>
        </w:tc>
        <w:tc>
          <w:tcPr>
            <w:tcW w:w="850" w:type="dxa"/>
            <w:tcBorders>
              <w:top w:val="single" w:sz="4" w:space="0" w:color="auto"/>
              <w:left w:val="single" w:sz="4" w:space="0" w:color="auto"/>
              <w:bottom w:val="single" w:sz="4" w:space="0" w:color="auto"/>
              <w:right w:val="single" w:sz="4" w:space="0" w:color="auto"/>
            </w:tcBorders>
            <w:hideMark/>
          </w:tcPr>
          <w:p w14:paraId="5EC49B89" w14:textId="77777777" w:rsidR="006E1855" w:rsidRPr="006E1855" w:rsidRDefault="006E1855" w:rsidP="006E1855">
            <w:pPr>
              <w:overflowPunct w:val="0"/>
              <w:autoSpaceDE w:val="0"/>
              <w:autoSpaceDN w:val="0"/>
              <w:adjustRightInd w:val="0"/>
              <w:rPr>
                <w:lang w:eastAsia="zh-CN"/>
              </w:rPr>
            </w:pPr>
            <w:r w:rsidRPr="006E1855">
              <w:rPr>
                <w:lang w:eastAsia="zh-CN"/>
              </w:rPr>
              <w:t>File version</w:t>
            </w:r>
          </w:p>
        </w:tc>
        <w:tc>
          <w:tcPr>
            <w:tcW w:w="814" w:type="dxa"/>
            <w:tcBorders>
              <w:top w:val="single" w:sz="4" w:space="0" w:color="auto"/>
              <w:left w:val="single" w:sz="4" w:space="0" w:color="auto"/>
              <w:bottom w:val="single" w:sz="4" w:space="0" w:color="auto"/>
              <w:right w:val="single" w:sz="4" w:space="0" w:color="auto"/>
            </w:tcBorders>
            <w:hideMark/>
          </w:tcPr>
          <w:p w14:paraId="378FB3E8" w14:textId="77777777" w:rsidR="006E1855" w:rsidRPr="006E1855" w:rsidRDefault="006E1855" w:rsidP="006E1855">
            <w:pPr>
              <w:overflowPunct w:val="0"/>
              <w:autoSpaceDE w:val="0"/>
              <w:autoSpaceDN w:val="0"/>
              <w:adjustRightInd w:val="0"/>
              <w:rPr>
                <w:lang w:eastAsia="zh-CN"/>
              </w:rPr>
            </w:pPr>
            <w:r w:rsidRPr="006E1855">
              <w:rPr>
                <w:lang w:eastAsia="zh-CN"/>
              </w:rPr>
              <w:t>Status</w:t>
            </w:r>
          </w:p>
        </w:tc>
      </w:tr>
      <w:tr w:rsidR="006E1855" w:rsidRPr="006E1855" w14:paraId="1FF3F76F" w14:textId="77777777" w:rsidTr="006E1855">
        <w:tc>
          <w:tcPr>
            <w:tcW w:w="967" w:type="dxa"/>
            <w:tcBorders>
              <w:top w:val="single" w:sz="4" w:space="0" w:color="auto"/>
              <w:left w:val="single" w:sz="4" w:space="0" w:color="auto"/>
              <w:bottom w:val="single" w:sz="4" w:space="0" w:color="auto"/>
              <w:right w:val="single" w:sz="4" w:space="0" w:color="auto"/>
            </w:tcBorders>
            <w:hideMark/>
          </w:tcPr>
          <w:p w14:paraId="4F87968C" w14:textId="77777777" w:rsidR="006E1855" w:rsidRPr="006E1855" w:rsidRDefault="006E1855" w:rsidP="006E1855">
            <w:pPr>
              <w:overflowPunct w:val="0"/>
              <w:autoSpaceDE w:val="0"/>
              <w:autoSpaceDN w:val="0"/>
              <w:adjustRightInd w:val="0"/>
              <w:rPr>
                <w:lang w:eastAsia="zh-CN"/>
              </w:rPr>
            </w:pPr>
            <w:r w:rsidRPr="006E1855">
              <w:rPr>
                <w:lang w:eastAsia="zh-CN"/>
              </w:rPr>
              <w:t>E037</w:t>
            </w:r>
          </w:p>
        </w:tc>
        <w:tc>
          <w:tcPr>
            <w:tcW w:w="948" w:type="dxa"/>
            <w:tcBorders>
              <w:top w:val="single" w:sz="4" w:space="0" w:color="auto"/>
              <w:left w:val="single" w:sz="4" w:space="0" w:color="auto"/>
              <w:bottom w:val="single" w:sz="4" w:space="0" w:color="auto"/>
              <w:right w:val="single" w:sz="4" w:space="0" w:color="auto"/>
            </w:tcBorders>
            <w:hideMark/>
          </w:tcPr>
          <w:p w14:paraId="1FA75792" w14:textId="77777777" w:rsidR="006E1855" w:rsidRPr="006E1855" w:rsidRDefault="006E1855" w:rsidP="006E1855">
            <w:pPr>
              <w:overflowPunct w:val="0"/>
              <w:autoSpaceDE w:val="0"/>
              <w:autoSpaceDN w:val="0"/>
              <w:adjustRightInd w:val="0"/>
              <w:rPr>
                <w:lang w:eastAsia="zh-CN"/>
              </w:rPr>
            </w:pPr>
            <w:r w:rsidRPr="006E1855">
              <w:rPr>
                <w:lang w:eastAsia="zh-CN"/>
              </w:rPr>
              <w:t>LPWUS</w:t>
            </w:r>
          </w:p>
        </w:tc>
        <w:tc>
          <w:tcPr>
            <w:tcW w:w="1068" w:type="dxa"/>
            <w:tcBorders>
              <w:top w:val="single" w:sz="4" w:space="0" w:color="auto"/>
              <w:left w:val="single" w:sz="4" w:space="0" w:color="auto"/>
              <w:bottom w:val="single" w:sz="4" w:space="0" w:color="auto"/>
              <w:right w:val="single" w:sz="4" w:space="0" w:color="auto"/>
            </w:tcBorders>
            <w:hideMark/>
          </w:tcPr>
          <w:p w14:paraId="71D7464A" w14:textId="77777777" w:rsidR="006E1855" w:rsidRPr="006E1855" w:rsidRDefault="006E1855" w:rsidP="006E1855">
            <w:pPr>
              <w:overflowPunct w:val="0"/>
              <w:autoSpaceDE w:val="0"/>
              <w:autoSpaceDN w:val="0"/>
              <w:adjustRightInd w:val="0"/>
              <w:rPr>
                <w:lang w:eastAsia="zh-CN"/>
              </w:rPr>
            </w:pPr>
            <w:r w:rsidRPr="006E1855">
              <w:rPr>
                <w:lang w:eastAsia="zh-CN"/>
              </w:rPr>
              <w:t>1</w:t>
            </w:r>
          </w:p>
        </w:tc>
        <w:tc>
          <w:tcPr>
            <w:tcW w:w="2797" w:type="dxa"/>
            <w:tcBorders>
              <w:top w:val="single" w:sz="4" w:space="0" w:color="auto"/>
              <w:left w:val="single" w:sz="4" w:space="0" w:color="auto"/>
              <w:bottom w:val="single" w:sz="4" w:space="0" w:color="auto"/>
              <w:right w:val="single" w:sz="4" w:space="0" w:color="auto"/>
            </w:tcBorders>
            <w:hideMark/>
          </w:tcPr>
          <w:p w14:paraId="6AB0854F" w14:textId="77777777" w:rsidR="006E1855" w:rsidRPr="006E1855" w:rsidRDefault="006E1855" w:rsidP="006E1855">
            <w:pPr>
              <w:overflowPunct w:val="0"/>
              <w:autoSpaceDE w:val="0"/>
              <w:autoSpaceDN w:val="0"/>
              <w:adjustRightInd w:val="0"/>
              <w:rPr>
                <w:lang w:eastAsia="zh-CN"/>
              </w:rPr>
            </w:pPr>
            <w:r w:rsidRPr="006E1855">
              <w:rPr>
                <w:lang w:eastAsia="zh-CN"/>
              </w:rPr>
              <w:t>Clarify when the UE is allowed to use LR-RSRP instead of RSRP</w:t>
            </w:r>
          </w:p>
        </w:tc>
        <w:tc>
          <w:tcPr>
            <w:tcW w:w="1161" w:type="dxa"/>
            <w:tcBorders>
              <w:top w:val="single" w:sz="4" w:space="0" w:color="auto"/>
              <w:left w:val="single" w:sz="4" w:space="0" w:color="auto"/>
              <w:bottom w:val="single" w:sz="4" w:space="0" w:color="auto"/>
              <w:right w:val="single" w:sz="4" w:space="0" w:color="auto"/>
            </w:tcBorders>
            <w:hideMark/>
          </w:tcPr>
          <w:p w14:paraId="10F70E6E" w14:textId="77777777" w:rsidR="006E1855" w:rsidRPr="006E1855" w:rsidRDefault="006E1855" w:rsidP="006E1855">
            <w:pPr>
              <w:overflowPunct w:val="0"/>
              <w:autoSpaceDE w:val="0"/>
              <w:autoSpaceDN w:val="0"/>
              <w:adjustRightInd w:val="0"/>
              <w:rPr>
                <w:lang w:eastAsia="zh-CN"/>
              </w:rPr>
            </w:pPr>
            <w:r w:rsidRPr="006E1855">
              <w:rPr>
                <w:lang w:eastAsia="zh-CN"/>
              </w:rPr>
              <w:t>R2-25xxx</w:t>
            </w:r>
          </w:p>
        </w:tc>
        <w:tc>
          <w:tcPr>
            <w:tcW w:w="1559" w:type="dxa"/>
            <w:tcBorders>
              <w:top w:val="single" w:sz="4" w:space="0" w:color="auto"/>
              <w:left w:val="single" w:sz="4" w:space="0" w:color="auto"/>
              <w:bottom w:val="single" w:sz="4" w:space="0" w:color="auto"/>
              <w:right w:val="single" w:sz="4" w:space="0" w:color="auto"/>
            </w:tcBorders>
            <w:hideMark/>
          </w:tcPr>
          <w:p w14:paraId="70F1468F" w14:textId="77777777" w:rsidR="006E1855" w:rsidRPr="006E1855" w:rsidRDefault="006E1855" w:rsidP="006E1855">
            <w:pPr>
              <w:overflowPunct w:val="0"/>
              <w:autoSpaceDE w:val="0"/>
              <w:autoSpaceDN w:val="0"/>
              <w:adjustRightInd w:val="0"/>
              <w:rPr>
                <w:lang w:eastAsia="zh-CN"/>
              </w:rPr>
            </w:pPr>
            <w:r w:rsidRPr="006E1855">
              <w:rPr>
                <w:lang w:eastAsia="zh-CN"/>
              </w:rPr>
              <w:t>Ericsson (Martin)</w:t>
            </w:r>
          </w:p>
        </w:tc>
        <w:tc>
          <w:tcPr>
            <w:tcW w:w="993" w:type="dxa"/>
            <w:tcBorders>
              <w:top w:val="single" w:sz="4" w:space="0" w:color="auto"/>
              <w:left w:val="single" w:sz="4" w:space="0" w:color="auto"/>
              <w:bottom w:val="single" w:sz="4" w:space="0" w:color="auto"/>
              <w:right w:val="single" w:sz="4" w:space="0" w:color="auto"/>
            </w:tcBorders>
          </w:tcPr>
          <w:p w14:paraId="732CC96B" w14:textId="77777777" w:rsidR="006E1855" w:rsidRPr="006E1855" w:rsidRDefault="006E1855" w:rsidP="006E1855">
            <w:pPr>
              <w:overflowPunct w:val="0"/>
              <w:autoSpaceDE w:val="0"/>
              <w:autoSpaceDN w:val="0"/>
              <w:adjustRightInd w:val="0"/>
              <w:rPr>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1837F640" w14:textId="77777777" w:rsidR="006E1855" w:rsidRPr="006E1855" w:rsidRDefault="006E1855" w:rsidP="006E1855">
            <w:pPr>
              <w:overflowPunct w:val="0"/>
              <w:autoSpaceDE w:val="0"/>
              <w:autoSpaceDN w:val="0"/>
              <w:adjustRightInd w:val="0"/>
              <w:rPr>
                <w:lang w:eastAsia="zh-CN"/>
              </w:rPr>
            </w:pPr>
            <w:r w:rsidRPr="006E1855">
              <w:rPr>
                <w:lang w:eastAsia="zh-CN"/>
              </w:rPr>
              <w:t>V006</w:t>
            </w:r>
          </w:p>
        </w:tc>
        <w:tc>
          <w:tcPr>
            <w:tcW w:w="814" w:type="dxa"/>
            <w:tcBorders>
              <w:top w:val="single" w:sz="4" w:space="0" w:color="auto"/>
              <w:left w:val="single" w:sz="4" w:space="0" w:color="auto"/>
              <w:bottom w:val="single" w:sz="4" w:space="0" w:color="auto"/>
              <w:right w:val="single" w:sz="4" w:space="0" w:color="auto"/>
            </w:tcBorders>
            <w:hideMark/>
          </w:tcPr>
          <w:p w14:paraId="35EEA9C7" w14:textId="77777777" w:rsidR="006E1855" w:rsidRPr="006E1855" w:rsidRDefault="006E1855" w:rsidP="006E1855">
            <w:pPr>
              <w:overflowPunct w:val="0"/>
              <w:autoSpaceDE w:val="0"/>
              <w:autoSpaceDN w:val="0"/>
              <w:adjustRightInd w:val="0"/>
              <w:rPr>
                <w:lang w:eastAsia="zh-CN"/>
              </w:rPr>
            </w:pPr>
            <w:r w:rsidRPr="006E1855">
              <w:rPr>
                <w:lang w:eastAsia="zh-CN"/>
              </w:rPr>
              <w:t>ToDo</w:t>
            </w:r>
          </w:p>
        </w:tc>
      </w:tr>
    </w:tbl>
    <w:p w14:paraId="6D682361" w14:textId="77777777" w:rsidR="006E1855" w:rsidRPr="006E1855" w:rsidRDefault="006E1855" w:rsidP="006E1855">
      <w:pPr>
        <w:overflowPunct w:val="0"/>
        <w:autoSpaceDE w:val="0"/>
        <w:autoSpaceDN w:val="0"/>
        <w:adjustRightInd w:val="0"/>
        <w:rPr>
          <w:lang w:eastAsia="zh-CN"/>
        </w:rPr>
      </w:pPr>
      <w:r w:rsidRPr="006E1855">
        <w:rPr>
          <w:b/>
          <w:lang w:eastAsia="zh-CN"/>
        </w:rPr>
        <w:br/>
        <w:t>[Description]</w:t>
      </w:r>
      <w:r w:rsidRPr="006E1855">
        <w:rPr>
          <w:lang w:eastAsia="zh-CN"/>
        </w:rPr>
        <w:t xml:space="preserve">: </w:t>
      </w:r>
    </w:p>
    <w:p w14:paraId="4F223A12" w14:textId="77777777" w:rsidR="006E1855" w:rsidRPr="006E1855" w:rsidRDefault="006E1855" w:rsidP="006E1855">
      <w:pPr>
        <w:overflowPunct w:val="0"/>
        <w:autoSpaceDE w:val="0"/>
        <w:autoSpaceDN w:val="0"/>
        <w:adjustRightInd w:val="0"/>
        <w:rPr>
          <w:lang w:eastAsia="zh-CN"/>
        </w:rPr>
      </w:pPr>
      <w:r w:rsidRPr="006E1855">
        <w:rPr>
          <w:lang w:eastAsia="zh-CN"/>
        </w:rPr>
        <w:t xml:space="preserve">RAN2 agreed: </w:t>
      </w:r>
    </w:p>
    <w:p w14:paraId="6F1AABDD" w14:textId="77777777" w:rsidR="006E1855" w:rsidRPr="006E1855" w:rsidRDefault="006E1855" w:rsidP="006E1855">
      <w:pPr>
        <w:tabs>
          <w:tab w:val="num" w:pos="1496"/>
        </w:tabs>
        <w:spacing w:after="120"/>
        <w:ind w:left="1616" w:hanging="357"/>
        <w:rPr>
          <w:rFonts w:eastAsia="SimSun"/>
          <w:b/>
          <w:color w:val="C45911"/>
          <w:sz w:val="18"/>
          <w:szCs w:val="18"/>
          <w:lang w:eastAsia="zh-CN"/>
        </w:rPr>
      </w:pPr>
      <w:r w:rsidRPr="006E1855">
        <w:rPr>
          <w:rFonts w:eastAsia="MS Mincho"/>
          <w:b/>
          <w:color w:val="C45911"/>
          <w:sz w:val="18"/>
          <w:szCs w:val="18"/>
          <w:lang w:eastAsia="en-GB"/>
        </w:rPr>
        <w:t xml:space="preserve">Confirm that </w:t>
      </w:r>
      <w:r w:rsidRPr="006E1855">
        <w:rPr>
          <w:rFonts w:eastAsia="SimSun"/>
          <w:b/>
          <w:color w:val="C45911"/>
          <w:sz w:val="18"/>
          <w:szCs w:val="18"/>
          <w:lang w:eastAsia="zh-CN"/>
        </w:rPr>
        <w:t xml:space="preserve">SDT </w:t>
      </w:r>
      <w:r w:rsidRPr="006E1855">
        <w:rPr>
          <w:rFonts w:eastAsia="MS Mincho"/>
          <w:b/>
          <w:color w:val="C45911"/>
          <w:sz w:val="18"/>
          <w:szCs w:val="18"/>
          <w:lang w:eastAsia="en-GB"/>
        </w:rPr>
        <w:t xml:space="preserve">can </w:t>
      </w:r>
      <w:r w:rsidRPr="006E1855">
        <w:rPr>
          <w:rFonts w:eastAsia="SimSun"/>
          <w:b/>
          <w:color w:val="C45911"/>
          <w:sz w:val="18"/>
          <w:szCs w:val="18"/>
          <w:lang w:eastAsia="zh-CN"/>
        </w:rPr>
        <w:t xml:space="preserve">be </w:t>
      </w:r>
      <w:r w:rsidRPr="006E1855">
        <w:rPr>
          <w:rFonts w:eastAsia="MS Mincho"/>
          <w:b/>
          <w:color w:val="C45911"/>
          <w:sz w:val="18"/>
          <w:szCs w:val="18"/>
          <w:lang w:eastAsia="en-GB"/>
        </w:rPr>
        <w:t>initiate</w:t>
      </w:r>
      <w:r w:rsidRPr="006E1855">
        <w:rPr>
          <w:rFonts w:eastAsia="SimSun"/>
          <w:b/>
          <w:color w:val="C45911"/>
          <w:sz w:val="18"/>
          <w:szCs w:val="18"/>
          <w:lang w:eastAsia="zh-CN"/>
        </w:rPr>
        <w:t>d</w:t>
      </w:r>
      <w:r w:rsidRPr="006E1855">
        <w:rPr>
          <w:rFonts w:eastAsia="MS Mincho"/>
          <w:b/>
          <w:color w:val="C45911"/>
          <w:sz w:val="18"/>
          <w:szCs w:val="18"/>
          <w:lang w:eastAsia="en-GB"/>
        </w:rPr>
        <w:t xml:space="preserve"> while</w:t>
      </w:r>
      <w:r w:rsidRPr="006E1855">
        <w:rPr>
          <w:rFonts w:eastAsia="SimSun"/>
          <w:b/>
          <w:color w:val="C45911"/>
          <w:sz w:val="18"/>
          <w:szCs w:val="18"/>
          <w:lang w:eastAsia="zh-CN"/>
        </w:rPr>
        <w:t xml:space="preserve"> UE is</w:t>
      </w:r>
      <w:r w:rsidRPr="006E1855">
        <w:rPr>
          <w:rFonts w:eastAsia="MS Mincho"/>
          <w:b/>
          <w:color w:val="C45911"/>
          <w:sz w:val="18"/>
          <w:szCs w:val="18"/>
          <w:lang w:eastAsia="en-GB"/>
        </w:rPr>
        <w:t xml:space="preserve"> monitoring LP-WUS</w:t>
      </w:r>
      <w:r w:rsidRPr="006E1855">
        <w:rPr>
          <w:rFonts w:eastAsia="SimSun"/>
          <w:b/>
          <w:color w:val="C45911"/>
          <w:sz w:val="18"/>
          <w:szCs w:val="18"/>
          <w:lang w:eastAsia="zh-CN"/>
        </w:rPr>
        <w:t>, and there is no impact to the SDT procedure</w:t>
      </w:r>
      <w:r w:rsidRPr="006E1855">
        <w:rPr>
          <w:rFonts w:eastAsia="MS Mincho"/>
          <w:b/>
          <w:color w:val="C45911"/>
          <w:sz w:val="18"/>
          <w:szCs w:val="18"/>
          <w:lang w:eastAsia="en-GB"/>
        </w:rPr>
        <w:t>.</w:t>
      </w:r>
      <w:r w:rsidRPr="006E1855">
        <w:rPr>
          <w:rFonts w:eastAsia="SimSun"/>
          <w:b/>
          <w:color w:val="C45911"/>
          <w:sz w:val="18"/>
          <w:szCs w:val="18"/>
          <w:lang w:eastAsia="zh-CN"/>
        </w:rPr>
        <w:t xml:space="preserve"> Can check if any spec change is needed. </w:t>
      </w:r>
    </w:p>
    <w:p w14:paraId="6D4029A1" w14:textId="77777777" w:rsidR="006E1855" w:rsidRPr="006E1855" w:rsidRDefault="006E1855" w:rsidP="006E1855">
      <w:pPr>
        <w:overflowPunct w:val="0"/>
        <w:autoSpaceDE w:val="0"/>
        <w:autoSpaceDN w:val="0"/>
        <w:adjustRightInd w:val="0"/>
        <w:rPr>
          <w:lang w:eastAsia="zh-CN"/>
        </w:rPr>
      </w:pPr>
      <w:r w:rsidRPr="006E1855">
        <w:rPr>
          <w:lang w:eastAsia="zh-CN"/>
        </w:rPr>
        <w:t>In 38.304 it is captured:</w:t>
      </w:r>
    </w:p>
    <w:p w14:paraId="5189F881" w14:textId="77777777" w:rsidR="006E1855" w:rsidRPr="006E1855" w:rsidRDefault="006E1855" w:rsidP="006E1855">
      <w:pPr>
        <w:overflowPunct w:val="0"/>
        <w:autoSpaceDE w:val="0"/>
        <w:autoSpaceDN w:val="0"/>
        <w:adjustRightInd w:val="0"/>
        <w:rPr>
          <w:lang w:eastAsia="zh-CN"/>
        </w:rPr>
      </w:pPr>
      <w:ins w:id="9" w:author="CATT-post129bis" w:date="2025-05-05T23:07:00Z">
        <w:r w:rsidRPr="006E1855">
          <w:rPr>
            <w:lang w:eastAsia="zh-CN"/>
          </w:rPr>
          <w:t>UE</w:t>
        </w:r>
      </w:ins>
      <w:ins w:id="10" w:author="CATT-after131" w:date="2025-08-29T15:03:00Z">
        <w:r w:rsidRPr="006E1855">
          <w:rPr>
            <w:lang w:eastAsia="zh-CN"/>
          </w:rPr>
          <w:t xml:space="preserve"> supporting LP-WUS</w:t>
        </w:r>
      </w:ins>
      <w:ins w:id="11" w:author="CATT-post129bis" w:date="2025-05-05T23:07:00Z">
        <w:r w:rsidRPr="006E1855">
          <w:rPr>
            <w:lang w:eastAsia="zh-CN"/>
          </w:rPr>
          <w:t xml:space="preserve"> may choose to perform serving cell measurement offloading (i.e., serving cell measurement </w:t>
        </w:r>
      </w:ins>
      <w:ins w:id="12" w:author="CATT-post130" w:date="2025-08-04T15:13:00Z">
        <w:r w:rsidRPr="006E1855">
          <w:rPr>
            <w:lang w:eastAsia="zh-CN"/>
          </w:rPr>
          <w:t xml:space="preserve">is </w:t>
        </w:r>
      </w:ins>
      <w:ins w:id="13" w:author="CATT-post129bis" w:date="2025-05-05T23:07:00Z">
        <w:r w:rsidRPr="006E1855">
          <w:rPr>
            <w:lang w:eastAsia="zh-CN"/>
          </w:rPr>
          <w:t xml:space="preserve">fully offloaded to LR and </w:t>
        </w:r>
        <w:r w:rsidRPr="006E1855">
          <w:rPr>
            <w:highlight w:val="yellow"/>
            <w:lang w:eastAsia="zh-CN"/>
          </w:rPr>
          <w:t>no serving cell measurement via MR is required</w:t>
        </w:r>
        <w:r w:rsidRPr="006E1855">
          <w:rPr>
            <w:lang w:eastAsia="zh-CN"/>
          </w:rPr>
          <w:t>) according to requirements specified in TS 38.133 [8] if the entry condition for serving cell measurement offloading in clause 5.2.4.</w:t>
        </w:r>
      </w:ins>
      <w:ins w:id="14" w:author="CATT-post129bis" w:date="2025-05-05T23:08:00Z">
        <w:r w:rsidRPr="006E1855">
          <w:rPr>
            <w:lang w:eastAsia="zh-CN"/>
          </w:rPr>
          <w:t>x</w:t>
        </w:r>
      </w:ins>
      <w:ins w:id="15" w:author="CATT-post129bis" w:date="2025-05-05T23:07:00Z">
        <w:r w:rsidRPr="006E1855">
          <w:rPr>
            <w:lang w:eastAsia="zh-CN"/>
          </w:rPr>
          <w:t>.</w:t>
        </w:r>
      </w:ins>
      <w:ins w:id="16" w:author="CATT-post129bis" w:date="2025-05-05T23:08:00Z">
        <w:r w:rsidRPr="006E1855">
          <w:rPr>
            <w:lang w:eastAsia="zh-CN"/>
          </w:rPr>
          <w:t>4</w:t>
        </w:r>
      </w:ins>
      <w:ins w:id="17" w:author="CATT-post129bis" w:date="2025-05-05T23:07:00Z">
        <w:r w:rsidRPr="006E1855">
          <w:rPr>
            <w:lang w:eastAsia="zh-CN"/>
          </w:rPr>
          <w:t xml:space="preserve"> is fulfilled.</w:t>
        </w:r>
      </w:ins>
    </w:p>
    <w:p w14:paraId="350F3FCF" w14:textId="77777777" w:rsidR="006E1855" w:rsidRPr="006E1855" w:rsidRDefault="006E1855" w:rsidP="006E1855">
      <w:pPr>
        <w:overflowPunct w:val="0"/>
        <w:autoSpaceDE w:val="0"/>
        <w:autoSpaceDN w:val="0"/>
        <w:adjustRightInd w:val="0"/>
        <w:rPr>
          <w:ins w:id="18" w:author="CATT-post129bis" w:date="2025-05-05T23:06:00Z"/>
          <w:lang w:eastAsia="zh-CN"/>
        </w:rPr>
      </w:pPr>
      <w:ins w:id="19" w:author="CATT-post129bis" w:date="2025-05-05T23:05:00Z">
        <w:r w:rsidRPr="006E1855">
          <w:rPr>
            <w:highlight w:val="yellow"/>
            <w:lang w:eastAsia="zh-CN"/>
          </w:rPr>
          <w:lastRenderedPageBreak/>
          <w:t>UE</w:t>
        </w:r>
      </w:ins>
      <w:ins w:id="20" w:author="CATT-after131" w:date="2025-08-29T15:03:00Z">
        <w:r w:rsidRPr="006E1855">
          <w:rPr>
            <w:highlight w:val="yellow"/>
            <w:lang w:eastAsia="zh-CN"/>
          </w:rPr>
          <w:t xml:space="preserve"> supporting LP-WUS</w:t>
        </w:r>
      </w:ins>
      <w:ins w:id="21" w:author="CATT-post129bis" w:date="2025-05-05T23:05:00Z">
        <w:r w:rsidRPr="006E1855">
          <w:rPr>
            <w:highlight w:val="yellow"/>
            <w:lang w:eastAsia="zh-CN"/>
          </w:rPr>
          <w:t xml:space="preserve"> may choose to perform </w:t>
        </w:r>
        <w:bookmarkStart w:id="22" w:name="_Hlk201241521"/>
        <w:r w:rsidRPr="006E1855">
          <w:rPr>
            <w:highlight w:val="yellow"/>
            <w:lang w:eastAsia="zh-CN"/>
          </w:rPr>
          <w:t>relaxed serving cell</w:t>
        </w:r>
        <w:r w:rsidRPr="006E1855">
          <w:rPr>
            <w:lang w:eastAsia="zh-CN"/>
          </w:rPr>
          <w:t xml:space="preserve"> and neighbouring cell measurement</w:t>
        </w:r>
        <w:bookmarkEnd w:id="22"/>
        <w:r w:rsidRPr="006E1855">
          <w:rPr>
            <w:lang w:eastAsia="zh-CN"/>
          </w:rPr>
          <w:t xml:space="preserve">s </w:t>
        </w:r>
        <w:r w:rsidRPr="006E1855">
          <w:rPr>
            <w:highlight w:val="yellow"/>
            <w:lang w:eastAsia="zh-CN"/>
          </w:rPr>
          <w:t>on MR</w:t>
        </w:r>
        <w:r w:rsidRPr="006E1855">
          <w:rPr>
            <w:lang w:eastAsia="zh-CN"/>
          </w:rPr>
          <w:t xml:space="preserve"> according to requirements specified in TS 38.133 [8] if the </w:t>
        </w:r>
      </w:ins>
      <w:ins w:id="23" w:author="CATT-after131" w:date="2025-08-29T16:50:00Z">
        <w:r w:rsidRPr="006E1855">
          <w:rPr>
            <w:lang w:eastAsia="zh-CN"/>
          </w:rPr>
          <w:t xml:space="preserve">relaxed measurement criterion </w:t>
        </w:r>
      </w:ins>
      <w:ins w:id="24" w:author="CATT-post129bis" w:date="2025-05-05T23:05:00Z">
        <w:r w:rsidRPr="006E1855">
          <w:rPr>
            <w:lang w:eastAsia="zh-CN"/>
          </w:rPr>
          <w:t>in clause 5.2.4.</w:t>
        </w:r>
      </w:ins>
      <w:ins w:id="25" w:author="CATT-post129bis" w:date="2025-05-05T23:08:00Z">
        <w:r w:rsidRPr="006E1855">
          <w:rPr>
            <w:lang w:eastAsia="zh-CN"/>
          </w:rPr>
          <w:t>x</w:t>
        </w:r>
      </w:ins>
      <w:ins w:id="26" w:author="CATT-post129bis" w:date="2025-05-05T23:05:00Z">
        <w:r w:rsidRPr="006E1855">
          <w:rPr>
            <w:lang w:eastAsia="zh-CN"/>
          </w:rPr>
          <w:t>.</w:t>
        </w:r>
      </w:ins>
      <w:ins w:id="27" w:author="CATT-post129bis" w:date="2025-05-05T23:08:00Z">
        <w:r w:rsidRPr="006E1855">
          <w:rPr>
            <w:lang w:eastAsia="zh-CN"/>
          </w:rPr>
          <w:t>2</w:t>
        </w:r>
      </w:ins>
      <w:ins w:id="28" w:author="CATT-post129bis" w:date="2025-05-05T23:05:00Z">
        <w:r w:rsidRPr="006E1855">
          <w:rPr>
            <w:lang w:eastAsia="zh-CN"/>
          </w:rPr>
          <w:t xml:space="preserve"> is fulfilled.</w:t>
        </w:r>
      </w:ins>
    </w:p>
    <w:p w14:paraId="250FC4F6" w14:textId="77777777" w:rsidR="006E1855" w:rsidRPr="006E1855" w:rsidRDefault="006E1855" w:rsidP="006E1855">
      <w:pPr>
        <w:overflowPunct w:val="0"/>
        <w:autoSpaceDE w:val="0"/>
        <w:autoSpaceDN w:val="0"/>
        <w:adjustRightInd w:val="0"/>
        <w:rPr>
          <w:lang w:eastAsia="zh-CN"/>
        </w:rPr>
      </w:pPr>
      <w:r w:rsidRPr="006E1855">
        <w:rPr>
          <w:lang w:eastAsia="zh-CN"/>
        </w:rPr>
        <w:t>Possible spec changes:</w:t>
      </w:r>
    </w:p>
    <w:p w14:paraId="6903E642" w14:textId="77777777" w:rsidR="006E1855" w:rsidRPr="006E1855" w:rsidRDefault="006E1855" w:rsidP="006E1855">
      <w:pPr>
        <w:numPr>
          <w:ilvl w:val="0"/>
          <w:numId w:val="34"/>
        </w:numPr>
        <w:overflowPunct w:val="0"/>
        <w:autoSpaceDE w:val="0"/>
        <w:autoSpaceDN w:val="0"/>
        <w:adjustRightInd w:val="0"/>
        <w:rPr>
          <w:lang w:eastAsia="zh-CN"/>
        </w:rPr>
      </w:pPr>
      <w:r w:rsidRPr="006E1855">
        <w:rPr>
          <w:lang w:eastAsia="zh-CN"/>
        </w:rPr>
        <w:t>The UE is allowed to initiate SDT while the UE is monitoring LP-WUS, but the UE has to use the MR for SDT, similar as a legacy UE using SDT. The UE is not allowed to use LR-RSRP measurements for SDT, if available, but has to use RSRP measurements from MR (</w:t>
      </w:r>
      <w:r w:rsidRPr="006E1855">
        <w:rPr>
          <w:i/>
          <w:iCs/>
          <w:lang w:eastAsia="zh-CN"/>
        </w:rPr>
        <w:t>cg-SDT-RSRP-ThresholdSSB</w:t>
      </w:r>
      <w:r w:rsidRPr="006E1855">
        <w:rPr>
          <w:lang w:eastAsia="zh-CN"/>
        </w:rPr>
        <w:t>). The same applies for Timing Advance, Resume trigged due to MBS multicast, EMR measurements, …But perhaps no further clarifications are needed, because the term “</w:t>
      </w:r>
      <w:r w:rsidRPr="006E1855">
        <w:rPr>
          <w:b/>
          <w:bCs/>
          <w:lang w:eastAsia="zh-CN"/>
        </w:rPr>
        <w:t>LR-RSRP</w:t>
      </w:r>
      <w:r w:rsidRPr="006E1855">
        <w:rPr>
          <w:lang w:eastAsia="zh-CN"/>
        </w:rPr>
        <w:t>” is used for RSRP measurements by LR.</w:t>
      </w:r>
    </w:p>
    <w:p w14:paraId="55A56A76" w14:textId="77777777" w:rsidR="006E1855" w:rsidRPr="006E1855" w:rsidRDefault="006E1855" w:rsidP="006E1855">
      <w:pPr>
        <w:numPr>
          <w:ilvl w:val="0"/>
          <w:numId w:val="34"/>
        </w:numPr>
        <w:overflowPunct w:val="0"/>
        <w:autoSpaceDE w:val="0"/>
        <w:autoSpaceDN w:val="0"/>
        <w:adjustRightInd w:val="0"/>
        <w:rPr>
          <w:lang w:eastAsia="zh-CN"/>
        </w:rPr>
      </w:pPr>
      <w:r w:rsidRPr="006E1855">
        <w:rPr>
          <w:lang w:eastAsia="zh-CN"/>
        </w:rPr>
        <w:t>When the UE is in Rel-19 serving cell relaxation state, then the UE is only required to measure the serving cell RSRP by MR every 16</w:t>
      </w:r>
      <w:r w:rsidRPr="006E1855">
        <w:rPr>
          <w:vertAlign w:val="superscript"/>
          <w:lang w:eastAsia="zh-CN"/>
        </w:rPr>
        <w:t>th</w:t>
      </w:r>
      <w:r w:rsidRPr="006E1855">
        <w:rPr>
          <w:lang w:eastAsia="zh-CN"/>
        </w:rPr>
        <w:t xml:space="preserve"> DRX cycle:</w:t>
      </w:r>
    </w:p>
    <w:p w14:paraId="45F20DB4" w14:textId="77777777" w:rsidR="006E1855" w:rsidRPr="006E1855" w:rsidRDefault="006E1855" w:rsidP="006E1855">
      <w:pPr>
        <w:numPr>
          <w:ilvl w:val="1"/>
          <w:numId w:val="34"/>
        </w:numPr>
        <w:overflowPunct w:val="0"/>
        <w:autoSpaceDE w:val="0"/>
        <w:autoSpaceDN w:val="0"/>
        <w:adjustRightInd w:val="0"/>
        <w:rPr>
          <w:lang w:eastAsia="zh-CN"/>
        </w:rPr>
      </w:pPr>
      <w:r w:rsidRPr="006E1855">
        <w:rPr>
          <w:lang w:eastAsia="zh-CN"/>
        </w:rPr>
        <w:t xml:space="preserve">After some time the MR RSRP measurements are outdated and should not be discarded e.g. after 5-10 seconds. </w:t>
      </w:r>
    </w:p>
    <w:p w14:paraId="72048E40" w14:textId="77777777" w:rsidR="006E1855" w:rsidRPr="006E1855" w:rsidRDefault="006E1855" w:rsidP="006E1855">
      <w:pPr>
        <w:numPr>
          <w:ilvl w:val="1"/>
          <w:numId w:val="34"/>
        </w:numPr>
        <w:overflowPunct w:val="0"/>
        <w:autoSpaceDE w:val="0"/>
        <w:autoSpaceDN w:val="0"/>
        <w:adjustRightInd w:val="0"/>
        <w:rPr>
          <w:lang w:eastAsia="zh-CN"/>
        </w:rPr>
      </w:pPr>
      <w:r w:rsidRPr="006E1855">
        <w:rPr>
          <w:lang w:eastAsia="zh-CN"/>
        </w:rPr>
        <w:t>In legacy the UE performs serving cell measurements by MR every DRX cycle, and the UE is always has an updated RSRP value for serving cell.</w:t>
      </w:r>
    </w:p>
    <w:p w14:paraId="33D2219D" w14:textId="77777777" w:rsidR="006E1855" w:rsidRPr="006E1855" w:rsidRDefault="006E1855" w:rsidP="006E1855">
      <w:pPr>
        <w:numPr>
          <w:ilvl w:val="1"/>
          <w:numId w:val="34"/>
        </w:numPr>
        <w:overflowPunct w:val="0"/>
        <w:autoSpaceDE w:val="0"/>
        <w:autoSpaceDN w:val="0"/>
        <w:adjustRightInd w:val="0"/>
        <w:rPr>
          <w:lang w:eastAsia="zh-CN"/>
        </w:rPr>
      </w:pPr>
      <w:r w:rsidRPr="006E1855">
        <w:rPr>
          <w:lang w:eastAsia="zh-CN"/>
        </w:rPr>
        <w:t>It is FFS when the UE is in Rel-19 serving cell relaxation state, whether it needs to be clarified:</w:t>
      </w:r>
    </w:p>
    <w:p w14:paraId="1F606153" w14:textId="77777777" w:rsidR="006E1855" w:rsidRPr="006E1855" w:rsidRDefault="006E1855" w:rsidP="006E1855">
      <w:pPr>
        <w:numPr>
          <w:ilvl w:val="2"/>
          <w:numId w:val="34"/>
        </w:numPr>
        <w:overflowPunct w:val="0"/>
        <w:autoSpaceDE w:val="0"/>
        <w:autoSpaceDN w:val="0"/>
        <w:adjustRightInd w:val="0"/>
        <w:rPr>
          <w:lang w:eastAsia="zh-CN"/>
        </w:rPr>
      </w:pPr>
      <w:r w:rsidRPr="006E1855">
        <w:rPr>
          <w:lang w:eastAsia="zh-CN"/>
        </w:rPr>
        <w:t xml:space="preserve">UE shall not use outdated MR RSRP measurement e.g. to intiatiate SDT. Either SDT is delayed, or the UE wakes-up the MR while it is in Rel-19 relaxation state. When the MR wakes-up the UE may remain in Rel-19 relaxation state.  </w:t>
      </w:r>
    </w:p>
    <w:p w14:paraId="4F826619" w14:textId="77777777" w:rsidR="006E1855" w:rsidRPr="006E1855" w:rsidRDefault="006E1855" w:rsidP="006E1855">
      <w:pPr>
        <w:overflowPunct w:val="0"/>
        <w:autoSpaceDE w:val="0"/>
        <w:autoSpaceDN w:val="0"/>
        <w:adjustRightInd w:val="0"/>
        <w:rPr>
          <w:lang w:eastAsia="zh-CN"/>
        </w:rPr>
      </w:pPr>
      <w:r w:rsidRPr="006E1855">
        <w:rPr>
          <w:b/>
          <w:lang w:eastAsia="zh-CN"/>
        </w:rPr>
        <w:t>[Proposed Change]</w:t>
      </w:r>
      <w:r w:rsidRPr="006E1855">
        <w:rPr>
          <w:lang w:eastAsia="zh-CN"/>
        </w:rPr>
        <w:t xml:space="preserve">: </w:t>
      </w:r>
    </w:p>
    <w:p w14:paraId="5893A8B8" w14:textId="77777777" w:rsidR="006E1855" w:rsidRPr="006E1855" w:rsidRDefault="006E1855" w:rsidP="006E1855">
      <w:pPr>
        <w:overflowPunct w:val="0"/>
        <w:autoSpaceDE w:val="0"/>
        <w:autoSpaceDN w:val="0"/>
        <w:adjustRightInd w:val="0"/>
        <w:rPr>
          <w:bCs/>
          <w:lang w:eastAsia="zh-CN"/>
        </w:rPr>
      </w:pPr>
      <w:r w:rsidRPr="006E1855">
        <w:rPr>
          <w:bCs/>
          <w:lang w:eastAsia="zh-CN"/>
        </w:rPr>
        <w:t>Further analysis is needed, and either Tdoc with proposed spec changes is provided, or the RIL is withdrawn.</w:t>
      </w:r>
    </w:p>
    <w:p w14:paraId="33BC7A4E" w14:textId="2434C47F" w:rsidR="006E1855" w:rsidRDefault="006E1855" w:rsidP="006E1855">
      <w:pPr>
        <w:overflowPunct w:val="0"/>
        <w:autoSpaceDE w:val="0"/>
        <w:autoSpaceDN w:val="0"/>
        <w:adjustRightInd w:val="0"/>
        <w:rPr>
          <w:lang w:eastAsia="zh-CN"/>
        </w:rPr>
      </w:pPr>
      <w:r w:rsidRPr="006E1855">
        <w:rPr>
          <w:b/>
          <w:lang w:eastAsia="zh-CN"/>
        </w:rPr>
        <w:t>[</w:t>
      </w:r>
      <w:r w:rsidR="00B872A9">
        <w:rPr>
          <w:b/>
          <w:lang w:eastAsia="zh-CN"/>
        </w:rPr>
        <w:t>Nokia view</w:t>
      </w:r>
      <w:r w:rsidRPr="006E1855">
        <w:rPr>
          <w:b/>
          <w:lang w:eastAsia="zh-CN"/>
        </w:rPr>
        <w:t>]</w:t>
      </w:r>
      <w:r w:rsidRPr="006E1855">
        <w:rPr>
          <w:lang w:eastAsia="zh-CN"/>
        </w:rPr>
        <w:t>:</w:t>
      </w:r>
      <w:r w:rsidR="00B872A9">
        <w:rPr>
          <w:lang w:eastAsia="zh-CN"/>
        </w:rPr>
        <w:t xml:space="preserve"> We agree that the issue exist and it would be good to fix. Most straight forward fix would be to use regular RRC Resume instead of RRC Resume for SDT since there is no RSRP threshold for regular resume and the UE can be handed over to better cell in RRC CONNECTED.</w:t>
      </w:r>
    </w:p>
    <w:p w14:paraId="3F420AC0" w14:textId="77777777" w:rsidR="007839AB" w:rsidRDefault="007839AB" w:rsidP="007839AB">
      <w:pPr>
        <w:overflowPunct w:val="0"/>
        <w:autoSpaceDE w:val="0"/>
        <w:autoSpaceDN w:val="0"/>
        <w:adjustRightInd w:val="0"/>
        <w:rPr>
          <w:b/>
          <w:bCs/>
          <w:lang w:eastAsia="zh-CN"/>
        </w:rPr>
      </w:pPr>
      <w:r w:rsidRPr="00B872A9">
        <w:rPr>
          <w:b/>
          <w:bCs/>
          <w:lang w:eastAsia="zh-CN"/>
        </w:rPr>
        <w:t>Proposal</w:t>
      </w:r>
      <w:r>
        <w:rPr>
          <w:b/>
          <w:bCs/>
          <w:lang w:eastAsia="zh-CN"/>
        </w:rPr>
        <w:t xml:space="preserve"> 8</w:t>
      </w:r>
      <w:r w:rsidRPr="00B872A9">
        <w:rPr>
          <w:b/>
          <w:bCs/>
          <w:lang w:eastAsia="zh-CN"/>
        </w:rPr>
        <w:t xml:space="preserve">: </w:t>
      </w:r>
      <w:r w:rsidRPr="002D5C59">
        <w:rPr>
          <w:b/>
          <w:bCs/>
        </w:rPr>
        <w:t>[</w:t>
      </w:r>
      <w:r w:rsidRPr="002D5C59">
        <w:rPr>
          <w:b/>
          <w:bCs/>
          <w:lang w:val="en-US"/>
        </w:rPr>
        <w:t>E03</w:t>
      </w:r>
      <w:r>
        <w:rPr>
          <w:b/>
          <w:bCs/>
          <w:lang w:val="en-US"/>
        </w:rPr>
        <w:t>7</w:t>
      </w:r>
      <w:r w:rsidRPr="002D5C59">
        <w:rPr>
          <w:b/>
          <w:bCs/>
        </w:rPr>
        <w:t xml:space="preserve">] </w:t>
      </w:r>
      <w:r>
        <w:rPr>
          <w:b/>
          <w:bCs/>
          <w:lang w:eastAsia="zh-CN"/>
        </w:rPr>
        <w:t xml:space="preserve">The UE does not initiate MO/MT SDT procedure if RRC Resume is triggered while </w:t>
      </w:r>
      <w:r w:rsidRPr="00B872A9">
        <w:rPr>
          <w:b/>
          <w:bCs/>
          <w:lang w:eastAsia="zh-CN"/>
        </w:rPr>
        <w:t xml:space="preserve">the UE </w:t>
      </w:r>
      <w:r>
        <w:rPr>
          <w:b/>
          <w:bCs/>
          <w:lang w:eastAsia="zh-CN"/>
        </w:rPr>
        <w:t xml:space="preserve">is </w:t>
      </w:r>
      <w:r w:rsidRPr="00B872A9">
        <w:rPr>
          <w:b/>
          <w:bCs/>
          <w:lang w:eastAsia="zh-CN"/>
        </w:rPr>
        <w:t>performing R19 RRM relaxation/offloading.</w:t>
      </w:r>
    </w:p>
    <w:p w14:paraId="63A34542" w14:textId="77777777" w:rsidR="007839AB" w:rsidRPr="006E1855" w:rsidRDefault="007839AB" w:rsidP="007839AB">
      <w:pPr>
        <w:overflowPunct w:val="0"/>
        <w:autoSpaceDE w:val="0"/>
        <w:autoSpaceDN w:val="0"/>
        <w:adjustRightInd w:val="0"/>
        <w:rPr>
          <w:b/>
          <w:bCs/>
          <w:lang w:eastAsia="zh-CN"/>
        </w:rPr>
      </w:pPr>
      <w:r>
        <w:rPr>
          <w:b/>
          <w:bCs/>
          <w:lang w:eastAsia="zh-CN"/>
        </w:rPr>
        <w:t xml:space="preserve">Proposal 9: </w:t>
      </w:r>
      <w:r w:rsidRPr="002D5C59">
        <w:rPr>
          <w:b/>
          <w:bCs/>
        </w:rPr>
        <w:t>[</w:t>
      </w:r>
      <w:r w:rsidRPr="002D5C59">
        <w:rPr>
          <w:b/>
          <w:bCs/>
          <w:lang w:val="en-US"/>
        </w:rPr>
        <w:t>E03</w:t>
      </w:r>
      <w:r>
        <w:rPr>
          <w:b/>
          <w:bCs/>
          <w:lang w:val="en-US"/>
        </w:rPr>
        <w:t>7</w:t>
      </w:r>
      <w:r w:rsidRPr="002D5C59">
        <w:rPr>
          <w:b/>
          <w:bCs/>
        </w:rPr>
        <w:t xml:space="preserve">] </w:t>
      </w:r>
      <w:r w:rsidRPr="00B872A9">
        <w:rPr>
          <w:b/>
          <w:bCs/>
          <w:lang w:eastAsia="zh-CN"/>
        </w:rPr>
        <w:t xml:space="preserve">The UE initiates regular RRC Resume procedure instead of RRC Resume for </w:t>
      </w:r>
      <w:r>
        <w:rPr>
          <w:b/>
          <w:bCs/>
          <w:lang w:eastAsia="zh-CN"/>
        </w:rPr>
        <w:t xml:space="preserve">MO/MT </w:t>
      </w:r>
      <w:r w:rsidRPr="00B872A9">
        <w:rPr>
          <w:b/>
          <w:bCs/>
          <w:lang w:eastAsia="zh-CN"/>
        </w:rPr>
        <w:t xml:space="preserve">SDT </w:t>
      </w:r>
      <w:r>
        <w:rPr>
          <w:b/>
          <w:bCs/>
          <w:lang w:eastAsia="zh-CN"/>
        </w:rPr>
        <w:t xml:space="preserve">if RRC Resume is triggered while </w:t>
      </w:r>
      <w:r w:rsidRPr="00B872A9">
        <w:rPr>
          <w:b/>
          <w:bCs/>
          <w:lang w:eastAsia="zh-CN"/>
        </w:rPr>
        <w:t xml:space="preserve">the UE </w:t>
      </w:r>
      <w:r>
        <w:rPr>
          <w:b/>
          <w:bCs/>
          <w:lang w:eastAsia="zh-CN"/>
        </w:rPr>
        <w:t xml:space="preserve">is </w:t>
      </w:r>
      <w:r w:rsidRPr="00B872A9">
        <w:rPr>
          <w:b/>
          <w:bCs/>
          <w:lang w:eastAsia="zh-CN"/>
        </w:rPr>
        <w:t>performing R19 RRM relaxation/offloading.</w:t>
      </w:r>
    </w:p>
    <w:p w14:paraId="124129F7" w14:textId="77777777" w:rsidR="00741CA0" w:rsidRPr="00AF38D5" w:rsidRDefault="00741CA0" w:rsidP="00AF38D5"/>
    <w:p w14:paraId="69B7B8E6" w14:textId="69E07FC9" w:rsidR="009339CB" w:rsidRPr="006E13D1" w:rsidRDefault="005A13AB" w:rsidP="009339CB">
      <w:pPr>
        <w:pStyle w:val="Heading1"/>
      </w:pPr>
      <w:r>
        <w:t>3</w:t>
      </w:r>
      <w:r w:rsidR="009339CB" w:rsidRPr="006E13D1">
        <w:tab/>
      </w:r>
      <w:r w:rsidR="009339CB">
        <w:t>Conclusion</w:t>
      </w:r>
    </w:p>
    <w:p w14:paraId="762AAE5D" w14:textId="1AD900DF" w:rsidR="002D5C59" w:rsidRDefault="002D5C59" w:rsidP="002D5C59">
      <w:pPr>
        <w:rPr>
          <w:b/>
          <w:bCs/>
        </w:rPr>
      </w:pPr>
      <w:r w:rsidRPr="00256A9F">
        <w:rPr>
          <w:b/>
          <w:bCs/>
        </w:rPr>
        <w:t xml:space="preserve">Proposal 1: </w:t>
      </w:r>
      <w:r>
        <w:rPr>
          <w:b/>
          <w:bCs/>
        </w:rPr>
        <w:t>[</w:t>
      </w:r>
      <w:r w:rsidRPr="002D5C59">
        <w:rPr>
          <w:b/>
          <w:bCs/>
        </w:rPr>
        <w:t>H050, E043</w:t>
      </w:r>
      <w:r>
        <w:rPr>
          <w:b/>
          <w:bCs/>
        </w:rPr>
        <w:t xml:space="preserve">] </w:t>
      </w:r>
      <w:r w:rsidRPr="00256A9F">
        <w:rPr>
          <w:rFonts w:hint="eastAsia"/>
          <w:b/>
          <w:bCs/>
        </w:rPr>
        <w:t xml:space="preserve">UE </w:t>
      </w:r>
      <w:r>
        <w:rPr>
          <w:b/>
          <w:bCs/>
        </w:rPr>
        <w:t xml:space="preserve">assistance information is used for notifying the NW whether UE can/prefer monitor LP-WUS or not. </w:t>
      </w:r>
    </w:p>
    <w:p w14:paraId="5E702C0E" w14:textId="77777777" w:rsidR="002D5C59" w:rsidRPr="00256A9F" w:rsidRDefault="002D5C59" w:rsidP="002D5C59">
      <w:pPr>
        <w:rPr>
          <w:b/>
          <w:bCs/>
        </w:rPr>
      </w:pPr>
      <w:r>
        <w:rPr>
          <w:b/>
          <w:bCs/>
        </w:rPr>
        <w:t>Proposal 2: [</w:t>
      </w:r>
      <w:r w:rsidRPr="002D5C59">
        <w:rPr>
          <w:b/>
          <w:bCs/>
        </w:rPr>
        <w:t>H050, E043</w:t>
      </w:r>
      <w:r>
        <w:rPr>
          <w:b/>
          <w:bCs/>
        </w:rPr>
        <w:t xml:space="preserve">] </w:t>
      </w:r>
      <w:r w:rsidRPr="00A156B7">
        <w:rPr>
          <w:b/>
          <w:bCs/>
        </w:rPr>
        <w:t xml:space="preserve">The NW can configure </w:t>
      </w:r>
      <w:r>
        <w:rPr>
          <w:b/>
          <w:bCs/>
        </w:rPr>
        <w:t>LR measurement triggering condition for UAI for LP-WUS.</w:t>
      </w:r>
      <w:r w:rsidRPr="00A156B7">
        <w:rPr>
          <w:b/>
          <w:bCs/>
        </w:rPr>
        <w:t xml:space="preserve"> </w:t>
      </w:r>
    </w:p>
    <w:p w14:paraId="6FD7CEEA" w14:textId="77777777" w:rsidR="002D5C59" w:rsidRDefault="002D5C59" w:rsidP="002D5C59">
      <w:pPr>
        <w:rPr>
          <w:b/>
          <w:bCs/>
        </w:rPr>
      </w:pPr>
      <w:r w:rsidRPr="002D5C59">
        <w:rPr>
          <w:b/>
          <w:bCs/>
        </w:rPr>
        <w:t>Proposal 3: [</w:t>
      </w:r>
      <w:r w:rsidRPr="002D5C59">
        <w:rPr>
          <w:b/>
          <w:bCs/>
          <w:lang w:val="en-US"/>
        </w:rPr>
        <w:t>V002</w:t>
      </w:r>
      <w:r w:rsidRPr="002D5C59">
        <w:rPr>
          <w:b/>
          <w:bCs/>
        </w:rPr>
        <w:t>] No</w:t>
      </w:r>
      <w:r>
        <w:rPr>
          <w:b/>
          <w:bCs/>
        </w:rPr>
        <w:t xml:space="preserve"> NW restriction is specified for setting the measurement thresholds. </w:t>
      </w:r>
    </w:p>
    <w:p w14:paraId="79144514" w14:textId="77777777" w:rsidR="002D5C59" w:rsidRPr="003F2FA8" w:rsidRDefault="002D5C59" w:rsidP="002D5C59">
      <w:r w:rsidRPr="003F2FA8">
        <w:rPr>
          <w:b/>
        </w:rPr>
        <w:t>Propos</w:t>
      </w:r>
      <w:r>
        <w:rPr>
          <w:b/>
        </w:rPr>
        <w:t xml:space="preserve">al 4: </w:t>
      </w:r>
      <w:r w:rsidRPr="002D5C59">
        <w:rPr>
          <w:b/>
          <w:bCs/>
        </w:rPr>
        <w:t>[</w:t>
      </w:r>
      <w:r>
        <w:rPr>
          <w:b/>
          <w:bCs/>
        </w:rPr>
        <w:t>H053</w:t>
      </w:r>
      <w:r w:rsidRPr="002D5C59">
        <w:rPr>
          <w:b/>
          <w:bCs/>
        </w:rPr>
        <w:t xml:space="preserve">] </w:t>
      </w:r>
      <w:r w:rsidRPr="003F2FA8">
        <w:rPr>
          <w:b/>
        </w:rPr>
        <w:t>Create separate set of entry thresholds for each type of LR</w:t>
      </w:r>
    </w:p>
    <w:p w14:paraId="1D75E709" w14:textId="77777777" w:rsidR="002D5C59" w:rsidRPr="003F2FA8" w:rsidRDefault="002D5C59" w:rsidP="002D5C59">
      <w:pPr>
        <w:rPr>
          <w:b/>
          <w:bCs/>
        </w:rPr>
      </w:pPr>
      <w:r w:rsidRPr="003F2FA8">
        <w:rPr>
          <w:b/>
          <w:bCs/>
        </w:rPr>
        <w:t xml:space="preserve">Proposal 5: </w:t>
      </w:r>
      <w:r w:rsidRPr="002D5C59">
        <w:rPr>
          <w:b/>
          <w:bCs/>
        </w:rPr>
        <w:t>[</w:t>
      </w:r>
      <w:r>
        <w:rPr>
          <w:b/>
          <w:bCs/>
          <w:lang w:val="en-US"/>
        </w:rPr>
        <w:t>H054</w:t>
      </w:r>
      <w:r w:rsidRPr="002D5C59">
        <w:rPr>
          <w:b/>
          <w:bCs/>
        </w:rPr>
        <w:t xml:space="preserve">] </w:t>
      </w:r>
      <w:r w:rsidRPr="003F2FA8">
        <w:rPr>
          <w:b/>
          <w:bCs/>
        </w:rPr>
        <w:t>Create separate set of exit thresholds for each type of LR.</w:t>
      </w:r>
    </w:p>
    <w:p w14:paraId="7893F85A" w14:textId="77777777" w:rsidR="002D5C59" w:rsidRDefault="002D5C59" w:rsidP="002D5C59">
      <w:pPr>
        <w:rPr>
          <w:b/>
          <w:bCs/>
        </w:rPr>
      </w:pPr>
      <w:r w:rsidRPr="00E01BA0">
        <w:rPr>
          <w:b/>
          <w:bCs/>
        </w:rPr>
        <w:t xml:space="preserve">Proposal 6: </w:t>
      </w:r>
      <w:r w:rsidRPr="002D5C59">
        <w:rPr>
          <w:b/>
          <w:bCs/>
        </w:rPr>
        <w:t>[</w:t>
      </w:r>
      <w:r w:rsidRPr="002D5C59">
        <w:rPr>
          <w:b/>
          <w:bCs/>
          <w:lang w:val="en-US"/>
        </w:rPr>
        <w:t>E034</w:t>
      </w:r>
      <w:r w:rsidRPr="002D5C59">
        <w:rPr>
          <w:b/>
          <w:bCs/>
        </w:rPr>
        <w:t xml:space="preserve">] </w:t>
      </w:r>
      <w:r w:rsidRPr="00E01BA0">
        <w:rPr>
          <w:b/>
          <w:bCs/>
        </w:rPr>
        <w:t>There is no need to re-open “last used cell” discussion in RAN2 based on RAN3 agreements.</w:t>
      </w:r>
    </w:p>
    <w:p w14:paraId="3B396307" w14:textId="77777777" w:rsidR="002D5C59" w:rsidRPr="00E01BA0" w:rsidRDefault="002D5C59" w:rsidP="002D5C59">
      <w:pPr>
        <w:overflowPunct w:val="0"/>
        <w:autoSpaceDE w:val="0"/>
        <w:autoSpaceDN w:val="0"/>
        <w:adjustRightInd w:val="0"/>
        <w:rPr>
          <w:b/>
          <w:bCs/>
          <w:lang w:eastAsia="zh-CN"/>
        </w:rPr>
      </w:pPr>
      <w:r w:rsidRPr="00E01BA0">
        <w:rPr>
          <w:b/>
          <w:bCs/>
          <w:lang w:eastAsia="zh-CN"/>
        </w:rPr>
        <w:t>Proposal</w:t>
      </w:r>
      <w:r>
        <w:rPr>
          <w:b/>
          <w:bCs/>
          <w:lang w:eastAsia="zh-CN"/>
        </w:rPr>
        <w:t xml:space="preserve"> 7:</w:t>
      </w:r>
      <w:r w:rsidRPr="00E01BA0">
        <w:rPr>
          <w:b/>
          <w:bCs/>
          <w:lang w:eastAsia="zh-CN"/>
        </w:rPr>
        <w:t xml:space="preserve"> </w:t>
      </w:r>
      <w:r w:rsidRPr="002D5C59">
        <w:rPr>
          <w:b/>
          <w:bCs/>
        </w:rPr>
        <w:t>[</w:t>
      </w:r>
      <w:r w:rsidRPr="002D5C59">
        <w:rPr>
          <w:b/>
          <w:bCs/>
          <w:lang w:val="en-US"/>
        </w:rPr>
        <w:t>E03</w:t>
      </w:r>
      <w:r>
        <w:rPr>
          <w:b/>
          <w:bCs/>
          <w:lang w:val="en-US"/>
        </w:rPr>
        <w:t>5</w:t>
      </w:r>
      <w:r w:rsidRPr="002D5C59">
        <w:rPr>
          <w:b/>
          <w:bCs/>
        </w:rPr>
        <w:t xml:space="preserve">] </w:t>
      </w:r>
      <w:r w:rsidRPr="00E01BA0">
        <w:rPr>
          <w:b/>
          <w:bCs/>
          <w:lang w:eastAsia="zh-CN"/>
        </w:rPr>
        <w:t xml:space="preserve">Fix the ping-pong issue </w:t>
      </w:r>
      <w:r>
        <w:rPr>
          <w:b/>
          <w:bCs/>
          <w:lang w:eastAsia="zh-CN"/>
        </w:rPr>
        <w:t>by using TTT or similar</w:t>
      </w:r>
    </w:p>
    <w:p w14:paraId="3AEB1D99" w14:textId="1E1F385A" w:rsidR="002D5C59" w:rsidRDefault="002D5C59" w:rsidP="002D5C59">
      <w:pPr>
        <w:overflowPunct w:val="0"/>
        <w:autoSpaceDE w:val="0"/>
        <w:autoSpaceDN w:val="0"/>
        <w:adjustRightInd w:val="0"/>
        <w:rPr>
          <w:b/>
          <w:bCs/>
          <w:lang w:eastAsia="zh-CN"/>
        </w:rPr>
      </w:pPr>
      <w:r w:rsidRPr="00B872A9">
        <w:rPr>
          <w:b/>
          <w:bCs/>
          <w:lang w:eastAsia="zh-CN"/>
        </w:rPr>
        <w:t>Proposal</w:t>
      </w:r>
      <w:r>
        <w:rPr>
          <w:b/>
          <w:bCs/>
          <w:lang w:eastAsia="zh-CN"/>
        </w:rPr>
        <w:t xml:space="preserve"> 8</w:t>
      </w:r>
      <w:r w:rsidRPr="00B872A9">
        <w:rPr>
          <w:b/>
          <w:bCs/>
          <w:lang w:eastAsia="zh-CN"/>
        </w:rPr>
        <w:t xml:space="preserve">: </w:t>
      </w:r>
      <w:r w:rsidRPr="002D5C59">
        <w:rPr>
          <w:b/>
          <w:bCs/>
        </w:rPr>
        <w:t>[</w:t>
      </w:r>
      <w:r w:rsidRPr="002D5C59">
        <w:rPr>
          <w:b/>
          <w:bCs/>
          <w:lang w:val="en-US"/>
        </w:rPr>
        <w:t>E03</w:t>
      </w:r>
      <w:r>
        <w:rPr>
          <w:b/>
          <w:bCs/>
          <w:lang w:val="en-US"/>
        </w:rPr>
        <w:t>7</w:t>
      </w:r>
      <w:r w:rsidRPr="002D5C59">
        <w:rPr>
          <w:b/>
          <w:bCs/>
        </w:rPr>
        <w:t xml:space="preserve">] </w:t>
      </w:r>
      <w:r>
        <w:rPr>
          <w:b/>
          <w:bCs/>
          <w:lang w:eastAsia="zh-CN"/>
        </w:rPr>
        <w:t xml:space="preserve">The UE does not initiate MO/MT SDT procedure </w:t>
      </w:r>
      <w:r w:rsidR="007839AB">
        <w:rPr>
          <w:b/>
          <w:bCs/>
          <w:lang w:eastAsia="zh-CN"/>
        </w:rPr>
        <w:t xml:space="preserve">if RRC Resume is triggered while </w:t>
      </w:r>
      <w:r w:rsidRPr="00B872A9">
        <w:rPr>
          <w:b/>
          <w:bCs/>
          <w:lang w:eastAsia="zh-CN"/>
        </w:rPr>
        <w:t xml:space="preserve">the UE </w:t>
      </w:r>
      <w:r>
        <w:rPr>
          <w:b/>
          <w:bCs/>
          <w:lang w:eastAsia="zh-CN"/>
        </w:rPr>
        <w:t xml:space="preserve">is </w:t>
      </w:r>
      <w:r w:rsidRPr="00B872A9">
        <w:rPr>
          <w:b/>
          <w:bCs/>
          <w:lang w:eastAsia="zh-CN"/>
        </w:rPr>
        <w:t>performing R19 RRM relaxation/offloading.</w:t>
      </w:r>
    </w:p>
    <w:p w14:paraId="68DB4AE0" w14:textId="3E546FE2" w:rsidR="002D5C59" w:rsidRPr="006E1855" w:rsidRDefault="002D5C59" w:rsidP="002D5C59">
      <w:pPr>
        <w:overflowPunct w:val="0"/>
        <w:autoSpaceDE w:val="0"/>
        <w:autoSpaceDN w:val="0"/>
        <w:adjustRightInd w:val="0"/>
        <w:rPr>
          <w:b/>
          <w:bCs/>
          <w:lang w:eastAsia="zh-CN"/>
        </w:rPr>
      </w:pPr>
      <w:r>
        <w:rPr>
          <w:b/>
          <w:bCs/>
          <w:lang w:eastAsia="zh-CN"/>
        </w:rPr>
        <w:t xml:space="preserve">Proposal 9: </w:t>
      </w:r>
      <w:r w:rsidRPr="002D5C59">
        <w:rPr>
          <w:b/>
          <w:bCs/>
        </w:rPr>
        <w:t>[</w:t>
      </w:r>
      <w:r w:rsidRPr="002D5C59">
        <w:rPr>
          <w:b/>
          <w:bCs/>
          <w:lang w:val="en-US"/>
        </w:rPr>
        <w:t>E03</w:t>
      </w:r>
      <w:r>
        <w:rPr>
          <w:b/>
          <w:bCs/>
          <w:lang w:val="en-US"/>
        </w:rPr>
        <w:t>7</w:t>
      </w:r>
      <w:r w:rsidRPr="002D5C59">
        <w:rPr>
          <w:b/>
          <w:bCs/>
        </w:rPr>
        <w:t xml:space="preserve">] </w:t>
      </w:r>
      <w:r w:rsidRPr="00B872A9">
        <w:rPr>
          <w:b/>
          <w:bCs/>
          <w:lang w:eastAsia="zh-CN"/>
        </w:rPr>
        <w:t xml:space="preserve">The UE initiates regular RRC Resume procedure instead of RRC Resume for </w:t>
      </w:r>
      <w:r>
        <w:rPr>
          <w:b/>
          <w:bCs/>
          <w:lang w:eastAsia="zh-CN"/>
        </w:rPr>
        <w:t xml:space="preserve">MO/MT </w:t>
      </w:r>
      <w:r w:rsidRPr="00B872A9">
        <w:rPr>
          <w:b/>
          <w:bCs/>
          <w:lang w:eastAsia="zh-CN"/>
        </w:rPr>
        <w:t xml:space="preserve">SDT </w:t>
      </w:r>
      <w:r w:rsidR="007839AB">
        <w:rPr>
          <w:b/>
          <w:bCs/>
          <w:lang w:eastAsia="zh-CN"/>
        </w:rPr>
        <w:t xml:space="preserve">if RRC Resume is triggered while </w:t>
      </w:r>
      <w:r w:rsidR="007839AB" w:rsidRPr="00B872A9">
        <w:rPr>
          <w:b/>
          <w:bCs/>
          <w:lang w:eastAsia="zh-CN"/>
        </w:rPr>
        <w:t xml:space="preserve">the UE </w:t>
      </w:r>
      <w:r w:rsidR="007839AB">
        <w:rPr>
          <w:b/>
          <w:bCs/>
          <w:lang w:eastAsia="zh-CN"/>
        </w:rPr>
        <w:t xml:space="preserve">is </w:t>
      </w:r>
      <w:r w:rsidR="007839AB" w:rsidRPr="00B872A9">
        <w:rPr>
          <w:b/>
          <w:bCs/>
          <w:lang w:eastAsia="zh-CN"/>
        </w:rPr>
        <w:t>performing R19 RRM relaxation/offloading</w:t>
      </w:r>
      <w:r w:rsidRPr="00B872A9">
        <w:rPr>
          <w:b/>
          <w:bCs/>
          <w:lang w:eastAsia="zh-CN"/>
        </w:rPr>
        <w:t>.</w:t>
      </w:r>
    </w:p>
    <w:p w14:paraId="17552046" w14:textId="110EEE48" w:rsidR="00E943F4" w:rsidRDefault="00E943F4" w:rsidP="00E943F4">
      <w:pPr>
        <w:pStyle w:val="Normaltimes"/>
        <w:rPr>
          <w:rFonts w:ascii="Times New Roman" w:hAnsi="Times New Roman" w:cs="Times New Roman"/>
          <w:b/>
          <w:sz w:val="20"/>
          <w:szCs w:val="20"/>
          <w:lang w:val="en-GB"/>
        </w:rPr>
      </w:pPr>
    </w:p>
    <w:p w14:paraId="639648BD" w14:textId="2D85B9F9" w:rsidR="00B832CC" w:rsidRDefault="00B832CC" w:rsidP="00B832CC">
      <w:pPr>
        <w:pStyle w:val="Heading1"/>
      </w:pPr>
      <w:r>
        <w:t>4</w:t>
      </w:r>
      <w:r w:rsidRPr="006E13D1">
        <w:tab/>
      </w:r>
      <w:r>
        <w:t>References</w:t>
      </w:r>
    </w:p>
    <w:p w14:paraId="2D8D2EE6" w14:textId="77777777" w:rsidR="009D6994" w:rsidRDefault="009D6994" w:rsidP="00810882"/>
    <w:p w14:paraId="03A32890" w14:textId="77777777" w:rsidR="00810882" w:rsidRPr="00B832CC" w:rsidRDefault="00810882" w:rsidP="00B832CC">
      <w:pPr>
        <w:rPr>
          <w:lang w:val="en-US"/>
        </w:rPr>
      </w:pPr>
    </w:p>
    <w:p w14:paraId="10EA7723" w14:textId="77777777" w:rsidR="003A3ED4" w:rsidRPr="004F4540" w:rsidRDefault="003A3ED4" w:rsidP="009339CB">
      <w:pPr>
        <w:rPr>
          <w:bCs/>
        </w:rPr>
      </w:pPr>
    </w:p>
    <w:sectPr w:rsidR="003A3ED4" w:rsidRPr="004F4540">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CEA2B5" w14:textId="77777777" w:rsidR="00B5751D" w:rsidRDefault="00B5751D">
      <w:r>
        <w:separator/>
      </w:r>
    </w:p>
  </w:endnote>
  <w:endnote w:type="continuationSeparator" w:id="0">
    <w:p w14:paraId="6C9B72B2" w14:textId="77777777" w:rsidR="00B5751D" w:rsidRDefault="00B5751D">
      <w:r>
        <w:continuationSeparator/>
      </w:r>
    </w:p>
  </w:endnote>
  <w:endnote w:type="continuationNotice" w:id="1">
    <w:p w14:paraId="738420B6" w14:textId="77777777" w:rsidR="00B5751D" w:rsidRDefault="00B5751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¹ÙÅÁ"/>
    <w:panose1 w:val="02030600000101010101"/>
    <w:charset w:val="81"/>
    <w:family w:val="roman"/>
    <w:pitch w:val="variable"/>
    <w:sig w:usb0="B00002AF" w:usb1="69D77CFB" w:usb2="00000030" w:usb3="00000000" w:csb0="0008009F" w:csb1="00000000"/>
  </w:font>
  <w:font w:name="DengXian">
    <w:altName w:val="µÈÏß"/>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682B0" w14:textId="77777777" w:rsidR="00F87048" w:rsidRDefault="00F870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7CD8BF" w14:textId="77777777" w:rsidR="00F87048" w:rsidRDefault="00F870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6C35B" w14:textId="77777777" w:rsidR="00F87048" w:rsidRDefault="00F870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D7BE42" w14:textId="77777777" w:rsidR="00B5751D" w:rsidRDefault="00B5751D">
      <w:r>
        <w:separator/>
      </w:r>
    </w:p>
  </w:footnote>
  <w:footnote w:type="continuationSeparator" w:id="0">
    <w:p w14:paraId="34161265" w14:textId="77777777" w:rsidR="00B5751D" w:rsidRDefault="00B5751D">
      <w:r>
        <w:continuationSeparator/>
      </w:r>
    </w:p>
  </w:footnote>
  <w:footnote w:type="continuationNotice" w:id="1">
    <w:p w14:paraId="38E7B160" w14:textId="77777777" w:rsidR="00B5751D" w:rsidRDefault="00B5751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DC357" w14:textId="77777777" w:rsidR="00F87048" w:rsidRDefault="00F870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5F868" w14:textId="77777777" w:rsidR="00F87048" w:rsidRDefault="00F870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10EB5" w14:textId="77777777" w:rsidR="00F87048" w:rsidRDefault="00F870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5"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10"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159226"/>
    <w:multiLevelType w:val="multilevel"/>
    <w:tmpl w:val="01159226"/>
    <w:lvl w:ilvl="0">
      <w:start w:val="1"/>
      <w:numFmt w:val="decimal"/>
      <w:lvlText w:val="Observation %1"/>
      <w:lvlJc w:val="left"/>
      <w:pPr>
        <w:tabs>
          <w:tab w:val="num" w:pos="1304"/>
        </w:tabs>
        <w:ind w:left="1304" w:hanging="1304"/>
      </w:pPr>
      <w:rPr>
        <w:rFonts w:ascii="Arial" w:eastAsia="Microsoft YaHei" w:hAnsi="Arial" w:cs="SimSun"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50B6070"/>
    <w:multiLevelType w:val="hybridMultilevel"/>
    <w:tmpl w:val="FC94543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6" w15:restartNumberingAfterBreak="0">
    <w:nsid w:val="310B38FD"/>
    <w:multiLevelType w:val="multilevel"/>
    <w:tmpl w:val="310B38FD"/>
    <w:lvl w:ilvl="0">
      <w:start w:val="1"/>
      <w:numFmt w:val="bullet"/>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2F5038"/>
    <w:multiLevelType w:val="hybridMultilevel"/>
    <w:tmpl w:val="3828BD72"/>
    <w:lvl w:ilvl="0" w:tplc="04090001">
      <w:start w:val="1"/>
      <w:numFmt w:val="bullet"/>
      <w:pStyle w:val="NewObservatio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55C562E"/>
    <w:multiLevelType w:val="multilevel"/>
    <w:tmpl w:val="355C562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36010ADE"/>
    <w:multiLevelType w:val="hybridMultilevel"/>
    <w:tmpl w:val="350EC1F6"/>
    <w:lvl w:ilvl="0" w:tplc="AA4EF412">
      <w:start w:val="1"/>
      <w:numFmt w:val="decimal"/>
      <w:pStyle w:val="Propos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3AA46647"/>
    <w:multiLevelType w:val="multilevel"/>
    <w:tmpl w:val="3AA46647"/>
    <w:lvl w:ilvl="0">
      <w:start w:val="1"/>
      <w:numFmt w:val="decimal"/>
      <w:lvlText w:val="Proposal %1"/>
      <w:lvlJc w:val="left"/>
      <w:pPr>
        <w:tabs>
          <w:tab w:val="num" w:pos="1304"/>
        </w:tabs>
        <w:ind w:left="1304" w:hanging="1304"/>
      </w:pPr>
      <w:rPr>
        <w:rFonts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433F0E93"/>
    <w:multiLevelType w:val="hybridMultilevel"/>
    <w:tmpl w:val="D682F512"/>
    <w:lvl w:ilvl="0" w:tplc="E77C4126">
      <w:start w:val="4"/>
      <w:numFmt w:val="bullet"/>
      <w:lvlText w:val="-"/>
      <w:lvlJc w:val="left"/>
      <w:pPr>
        <w:ind w:left="360" w:hanging="360"/>
      </w:pPr>
      <w:rPr>
        <w:rFonts w:ascii="Times New Roman" w:eastAsiaTheme="minorHAnsi" w:hAnsi="Times New Roman" w:cs="Times New Roman"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2" w15:restartNumberingAfterBreak="0">
    <w:nsid w:val="45F63457"/>
    <w:multiLevelType w:val="hybridMultilevel"/>
    <w:tmpl w:val="FFFFFFFF"/>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3"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4"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5" w15:restartNumberingAfterBreak="0">
    <w:nsid w:val="51ED2587"/>
    <w:multiLevelType w:val="hybridMultilevel"/>
    <w:tmpl w:val="FFFFFFFF"/>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56E85902"/>
    <w:multiLevelType w:val="hybridMultilevel"/>
    <w:tmpl w:val="D430E37A"/>
    <w:lvl w:ilvl="0" w:tplc="0C4622C8">
      <w:start w:val="4"/>
      <w:numFmt w:val="bullet"/>
      <w:lvlText w:val="-"/>
      <w:lvlJc w:val="left"/>
      <w:pPr>
        <w:ind w:left="720" w:hanging="360"/>
      </w:pPr>
      <w:rPr>
        <w:rFonts w:ascii="Times New Roman" w:eastAsiaTheme="minorHAnsi"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6055EC99"/>
    <w:multiLevelType w:val="singleLevel"/>
    <w:tmpl w:val="6055EC99"/>
    <w:lvl w:ilvl="0">
      <w:start w:val="1"/>
      <w:numFmt w:val="decimal"/>
      <w:lvlText w:val="[%1]"/>
      <w:lvlJc w:val="left"/>
      <w:pPr>
        <w:tabs>
          <w:tab w:val="left" w:pos="420"/>
        </w:tabs>
        <w:ind w:left="425" w:hanging="425"/>
      </w:pPr>
    </w:lvl>
  </w:abstractNum>
  <w:abstractNum w:abstractNumId="28" w15:restartNumberingAfterBreak="0">
    <w:nsid w:val="62202E86"/>
    <w:multiLevelType w:val="hybridMultilevel"/>
    <w:tmpl w:val="2F16B11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70146DC0"/>
    <w:multiLevelType w:val="hybridMultilevel"/>
    <w:tmpl w:val="44C6EF1C"/>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4ED8029E">
      <w:numFmt w:val="bullet"/>
      <w:lvlText w:val="-"/>
      <w:lvlJc w:val="left"/>
      <w:pPr>
        <w:ind w:left="2880" w:hanging="360"/>
      </w:pPr>
      <w:rPr>
        <w:rFonts w:ascii="Arial" w:eastAsia="SimSun" w:hAnsi="Arial" w:cs="Aria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4BF1986"/>
    <w:multiLevelType w:val="hybridMultilevel"/>
    <w:tmpl w:val="80AE15FC"/>
    <w:lvl w:ilvl="0" w:tplc="9092A0F6">
      <w:start w:val="2"/>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297417608">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3"/>
  </w:num>
  <w:num w:numId="4" w16cid:durableId="199124208">
    <w:abstractNumId w:val="19"/>
  </w:num>
  <w:num w:numId="5" w16cid:durableId="630793192">
    <w:abstractNumId w:val="17"/>
  </w:num>
  <w:num w:numId="6" w16cid:durableId="1154301696">
    <w:abstractNumId w:val="23"/>
  </w:num>
  <w:num w:numId="7" w16cid:durableId="1489399165">
    <w:abstractNumId w:val="24"/>
  </w:num>
  <w:num w:numId="8" w16cid:durableId="1495876256">
    <w:abstractNumId w:val="10"/>
  </w:num>
  <w:num w:numId="9" w16cid:durableId="441074845">
    <w:abstractNumId w:val="8"/>
  </w:num>
  <w:num w:numId="10" w16cid:durableId="431705991">
    <w:abstractNumId w:val="7"/>
  </w:num>
  <w:num w:numId="11" w16cid:durableId="1559823138">
    <w:abstractNumId w:val="6"/>
  </w:num>
  <w:num w:numId="12" w16cid:durableId="1777091386">
    <w:abstractNumId w:val="5"/>
  </w:num>
  <w:num w:numId="13" w16cid:durableId="754859990">
    <w:abstractNumId w:val="9"/>
  </w:num>
  <w:num w:numId="14" w16cid:durableId="685982631">
    <w:abstractNumId w:val="4"/>
  </w:num>
  <w:num w:numId="15" w16cid:durableId="1806268356">
    <w:abstractNumId w:val="3"/>
  </w:num>
  <w:num w:numId="16" w16cid:durableId="1176116058">
    <w:abstractNumId w:val="2"/>
  </w:num>
  <w:num w:numId="17" w16cid:durableId="655106882">
    <w:abstractNumId w:val="1"/>
  </w:num>
  <w:num w:numId="18" w16cid:durableId="420298327">
    <w:abstractNumId w:val="0"/>
  </w:num>
  <w:num w:numId="19" w16cid:durableId="1486051786">
    <w:abstractNumId w:val="14"/>
  </w:num>
  <w:num w:numId="20" w16cid:durableId="1405420251">
    <w:abstractNumId w:val="30"/>
  </w:num>
  <w:num w:numId="21" w16cid:durableId="1651474240">
    <w:abstractNumId w:val="29"/>
  </w:num>
  <w:num w:numId="22" w16cid:durableId="414790045">
    <w:abstractNumId w:val="29"/>
  </w:num>
  <w:num w:numId="23" w16cid:durableId="2036997676">
    <w:abstractNumId w:val="29"/>
  </w:num>
  <w:num w:numId="24" w16cid:durableId="295531069">
    <w:abstractNumId w:val="28"/>
  </w:num>
  <w:num w:numId="25" w16cid:durableId="283999415">
    <w:abstractNumId w:val="27"/>
    <w:lvlOverride w:ilvl="0">
      <w:startOverride w:val="1"/>
    </w:lvlOverride>
  </w:num>
  <w:num w:numId="26" w16cid:durableId="1642539050">
    <w:abstractNumId w:val="26"/>
  </w:num>
  <w:num w:numId="27" w16cid:durableId="780224682">
    <w:abstractNumId w:val="21"/>
  </w:num>
  <w:num w:numId="28" w16cid:durableId="833570424">
    <w:abstractNumId w:val="16"/>
  </w:num>
  <w:num w:numId="29" w16cid:durableId="650645204">
    <w:abstractNumId w:val="20"/>
  </w:num>
  <w:num w:numId="30" w16cid:durableId="406224145">
    <w:abstractNumId w:val="12"/>
  </w:num>
  <w:num w:numId="31" w16cid:durableId="773595742">
    <w:abstractNumId w:val="25"/>
  </w:num>
  <w:num w:numId="32" w16cid:durableId="400980309">
    <w:abstractNumId w:val="22"/>
  </w:num>
  <w:num w:numId="33" w16cid:durableId="735012221">
    <w:abstractNumId w:val="18"/>
  </w:num>
  <w:num w:numId="34" w16cid:durableId="1209612205">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王洋洋">
    <w15:presenceInfo w15:providerId="AD" w15:userId="S::11120014@vivo.com::affb5080-0f1a-48de-9a8d-f1af8a30aa43"/>
  </w15:person>
  <w15:person w15:author="vivo-Chenli">
    <w15:presenceInfo w15:providerId="None" w15:userId="vivo-Chenli"/>
  </w15:person>
  <w15:person w15:author="Ericsson Martin">
    <w15:presenceInfo w15:providerId="None" w15:userId="Ericsson Martin"/>
  </w15:person>
  <w15:person w15:author="CATT-post129bis">
    <w15:presenceInfo w15:providerId="None" w15:userId="CATT-post129bis"/>
  </w15:person>
  <w15:person w15:author="CATT-after131">
    <w15:presenceInfo w15:providerId="None" w15:userId="CATT-after131"/>
  </w15:person>
  <w15:person w15:author="CATT-post130">
    <w15:presenceInfo w15:providerId="None" w15:userId="CATT-post1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6557"/>
    <w:rsid w:val="00023C40"/>
    <w:rsid w:val="0002507D"/>
    <w:rsid w:val="00031F63"/>
    <w:rsid w:val="00033397"/>
    <w:rsid w:val="00040095"/>
    <w:rsid w:val="0004184B"/>
    <w:rsid w:val="00045C4A"/>
    <w:rsid w:val="00065268"/>
    <w:rsid w:val="00073C9C"/>
    <w:rsid w:val="00076412"/>
    <w:rsid w:val="00080512"/>
    <w:rsid w:val="00090468"/>
    <w:rsid w:val="00093EAB"/>
    <w:rsid w:val="00094568"/>
    <w:rsid w:val="000B2868"/>
    <w:rsid w:val="000B2C70"/>
    <w:rsid w:val="000B7BCF"/>
    <w:rsid w:val="000C522B"/>
    <w:rsid w:val="000D1D37"/>
    <w:rsid w:val="000D58AB"/>
    <w:rsid w:val="00111755"/>
    <w:rsid w:val="00112F1A"/>
    <w:rsid w:val="0012610D"/>
    <w:rsid w:val="001264E2"/>
    <w:rsid w:val="001366F3"/>
    <w:rsid w:val="00140F5C"/>
    <w:rsid w:val="00143484"/>
    <w:rsid w:val="00145075"/>
    <w:rsid w:val="00145658"/>
    <w:rsid w:val="001466DB"/>
    <w:rsid w:val="0015437E"/>
    <w:rsid w:val="001741A0"/>
    <w:rsid w:val="00175FA0"/>
    <w:rsid w:val="0018542A"/>
    <w:rsid w:val="001918A3"/>
    <w:rsid w:val="0019233E"/>
    <w:rsid w:val="00194CD0"/>
    <w:rsid w:val="001A1311"/>
    <w:rsid w:val="001B2E1E"/>
    <w:rsid w:val="001B391D"/>
    <w:rsid w:val="001B49C9"/>
    <w:rsid w:val="001C135E"/>
    <w:rsid w:val="001C23F4"/>
    <w:rsid w:val="001C4F79"/>
    <w:rsid w:val="001F168B"/>
    <w:rsid w:val="001F5F73"/>
    <w:rsid w:val="001F7831"/>
    <w:rsid w:val="002033E8"/>
    <w:rsid w:val="00204045"/>
    <w:rsid w:val="0020712B"/>
    <w:rsid w:val="002174AF"/>
    <w:rsid w:val="0022606D"/>
    <w:rsid w:val="00231728"/>
    <w:rsid w:val="00244A05"/>
    <w:rsid w:val="00250404"/>
    <w:rsid w:val="00251841"/>
    <w:rsid w:val="00256A9F"/>
    <w:rsid w:val="00256B74"/>
    <w:rsid w:val="00257050"/>
    <w:rsid w:val="002610D8"/>
    <w:rsid w:val="002747EC"/>
    <w:rsid w:val="002855BF"/>
    <w:rsid w:val="00290A7C"/>
    <w:rsid w:val="00294124"/>
    <w:rsid w:val="002A1522"/>
    <w:rsid w:val="002B2988"/>
    <w:rsid w:val="002B5C11"/>
    <w:rsid w:val="002D05F4"/>
    <w:rsid w:val="002D5C59"/>
    <w:rsid w:val="002F0D22"/>
    <w:rsid w:val="00300E0F"/>
    <w:rsid w:val="00306819"/>
    <w:rsid w:val="00311B17"/>
    <w:rsid w:val="003172DC"/>
    <w:rsid w:val="00325AE3"/>
    <w:rsid w:val="00325F6D"/>
    <w:rsid w:val="00326069"/>
    <w:rsid w:val="003306F9"/>
    <w:rsid w:val="00331F7F"/>
    <w:rsid w:val="0035462D"/>
    <w:rsid w:val="0036032A"/>
    <w:rsid w:val="00360536"/>
    <w:rsid w:val="00362598"/>
    <w:rsid w:val="0036459E"/>
    <w:rsid w:val="00364B41"/>
    <w:rsid w:val="00383096"/>
    <w:rsid w:val="0039346C"/>
    <w:rsid w:val="00396AE2"/>
    <w:rsid w:val="003A1404"/>
    <w:rsid w:val="003A3ED4"/>
    <w:rsid w:val="003A41EF"/>
    <w:rsid w:val="003B0B67"/>
    <w:rsid w:val="003B40AD"/>
    <w:rsid w:val="003C4E37"/>
    <w:rsid w:val="003D0A75"/>
    <w:rsid w:val="003D0FD0"/>
    <w:rsid w:val="003D3E7E"/>
    <w:rsid w:val="003E16BE"/>
    <w:rsid w:val="003E4367"/>
    <w:rsid w:val="003E4847"/>
    <w:rsid w:val="003F2FA8"/>
    <w:rsid w:val="003F4E28"/>
    <w:rsid w:val="003F76B6"/>
    <w:rsid w:val="004006E8"/>
    <w:rsid w:val="00401855"/>
    <w:rsid w:val="0044304E"/>
    <w:rsid w:val="00446C3A"/>
    <w:rsid w:val="00463662"/>
    <w:rsid w:val="00465587"/>
    <w:rsid w:val="00472E5E"/>
    <w:rsid w:val="00477455"/>
    <w:rsid w:val="00484E44"/>
    <w:rsid w:val="004863C7"/>
    <w:rsid w:val="004A1F7B"/>
    <w:rsid w:val="004B30DF"/>
    <w:rsid w:val="004C2E38"/>
    <w:rsid w:val="004C44D2"/>
    <w:rsid w:val="004D3578"/>
    <w:rsid w:val="004D380D"/>
    <w:rsid w:val="004E213A"/>
    <w:rsid w:val="004E7553"/>
    <w:rsid w:val="004F035A"/>
    <w:rsid w:val="004F1A83"/>
    <w:rsid w:val="004F4540"/>
    <w:rsid w:val="004F73A7"/>
    <w:rsid w:val="004F7DE6"/>
    <w:rsid w:val="00503171"/>
    <w:rsid w:val="00506C28"/>
    <w:rsid w:val="00534DA0"/>
    <w:rsid w:val="00537809"/>
    <w:rsid w:val="005432D9"/>
    <w:rsid w:val="00543E6C"/>
    <w:rsid w:val="00550A06"/>
    <w:rsid w:val="005555E7"/>
    <w:rsid w:val="00561DFF"/>
    <w:rsid w:val="00562BBD"/>
    <w:rsid w:val="005644D7"/>
    <w:rsid w:val="00565087"/>
    <w:rsid w:val="0056573F"/>
    <w:rsid w:val="00571279"/>
    <w:rsid w:val="00575FC5"/>
    <w:rsid w:val="00583431"/>
    <w:rsid w:val="005A13AB"/>
    <w:rsid w:val="005A49C6"/>
    <w:rsid w:val="005C766E"/>
    <w:rsid w:val="005C7CD5"/>
    <w:rsid w:val="005D47EA"/>
    <w:rsid w:val="005F145C"/>
    <w:rsid w:val="005F240E"/>
    <w:rsid w:val="00605686"/>
    <w:rsid w:val="00611566"/>
    <w:rsid w:val="00623863"/>
    <w:rsid w:val="006257EE"/>
    <w:rsid w:val="006268AA"/>
    <w:rsid w:val="0063553E"/>
    <w:rsid w:val="00640460"/>
    <w:rsid w:val="006438CB"/>
    <w:rsid w:val="00644DDA"/>
    <w:rsid w:val="00646828"/>
    <w:rsid w:val="00646D99"/>
    <w:rsid w:val="006476B6"/>
    <w:rsid w:val="00656910"/>
    <w:rsid w:val="006574C0"/>
    <w:rsid w:val="00666AEF"/>
    <w:rsid w:val="00696821"/>
    <w:rsid w:val="00696B5D"/>
    <w:rsid w:val="006A12A9"/>
    <w:rsid w:val="006A290F"/>
    <w:rsid w:val="006B2172"/>
    <w:rsid w:val="006C66D8"/>
    <w:rsid w:val="006D1E24"/>
    <w:rsid w:val="006D35DE"/>
    <w:rsid w:val="006E1057"/>
    <w:rsid w:val="006E1320"/>
    <w:rsid w:val="006E1417"/>
    <w:rsid w:val="006E1855"/>
    <w:rsid w:val="006F3C19"/>
    <w:rsid w:val="006F6A2C"/>
    <w:rsid w:val="007069DC"/>
    <w:rsid w:val="007073DF"/>
    <w:rsid w:val="00710201"/>
    <w:rsid w:val="00711465"/>
    <w:rsid w:val="0072073A"/>
    <w:rsid w:val="00723B23"/>
    <w:rsid w:val="007342B5"/>
    <w:rsid w:val="00734A5B"/>
    <w:rsid w:val="00734CAD"/>
    <w:rsid w:val="00736362"/>
    <w:rsid w:val="00737BE3"/>
    <w:rsid w:val="00741CA0"/>
    <w:rsid w:val="00744E76"/>
    <w:rsid w:val="00747754"/>
    <w:rsid w:val="00757D40"/>
    <w:rsid w:val="007649B0"/>
    <w:rsid w:val="007662B5"/>
    <w:rsid w:val="00774E54"/>
    <w:rsid w:val="007800A4"/>
    <w:rsid w:val="00781F0F"/>
    <w:rsid w:val="007839AB"/>
    <w:rsid w:val="0078727C"/>
    <w:rsid w:val="0079049D"/>
    <w:rsid w:val="00793DC5"/>
    <w:rsid w:val="007965CD"/>
    <w:rsid w:val="00796823"/>
    <w:rsid w:val="007A2E55"/>
    <w:rsid w:val="007B18D8"/>
    <w:rsid w:val="007C095F"/>
    <w:rsid w:val="007C2DD0"/>
    <w:rsid w:val="007E1BB9"/>
    <w:rsid w:val="007F2E08"/>
    <w:rsid w:val="008024FA"/>
    <w:rsid w:val="008028A4"/>
    <w:rsid w:val="00810882"/>
    <w:rsid w:val="00813245"/>
    <w:rsid w:val="008269BC"/>
    <w:rsid w:val="0082703D"/>
    <w:rsid w:val="00840DE0"/>
    <w:rsid w:val="00845ABF"/>
    <w:rsid w:val="00847CD0"/>
    <w:rsid w:val="008607A8"/>
    <w:rsid w:val="0086354A"/>
    <w:rsid w:val="00870BDD"/>
    <w:rsid w:val="008734C2"/>
    <w:rsid w:val="008768CA"/>
    <w:rsid w:val="00877EF9"/>
    <w:rsid w:val="00880559"/>
    <w:rsid w:val="0088720E"/>
    <w:rsid w:val="0089287E"/>
    <w:rsid w:val="008B3477"/>
    <w:rsid w:val="008B5306"/>
    <w:rsid w:val="008B54E8"/>
    <w:rsid w:val="008C2E2A"/>
    <w:rsid w:val="008C3057"/>
    <w:rsid w:val="008D2E4D"/>
    <w:rsid w:val="008F396F"/>
    <w:rsid w:val="008F3DCD"/>
    <w:rsid w:val="0090271F"/>
    <w:rsid w:val="00902DB9"/>
    <w:rsid w:val="0090466A"/>
    <w:rsid w:val="00905E5A"/>
    <w:rsid w:val="00923655"/>
    <w:rsid w:val="009248C6"/>
    <w:rsid w:val="009339CB"/>
    <w:rsid w:val="00936071"/>
    <w:rsid w:val="009376CD"/>
    <w:rsid w:val="00940212"/>
    <w:rsid w:val="0094131F"/>
    <w:rsid w:val="00942EC2"/>
    <w:rsid w:val="00952060"/>
    <w:rsid w:val="009548ED"/>
    <w:rsid w:val="00956228"/>
    <w:rsid w:val="00961B32"/>
    <w:rsid w:val="00962509"/>
    <w:rsid w:val="00966081"/>
    <w:rsid w:val="00970DB3"/>
    <w:rsid w:val="00971332"/>
    <w:rsid w:val="00974A31"/>
    <w:rsid w:val="00974BB0"/>
    <w:rsid w:val="00975BCD"/>
    <w:rsid w:val="009763D8"/>
    <w:rsid w:val="009818A2"/>
    <w:rsid w:val="009928A9"/>
    <w:rsid w:val="009947A4"/>
    <w:rsid w:val="009A0AF3"/>
    <w:rsid w:val="009B07CD"/>
    <w:rsid w:val="009B2EAC"/>
    <w:rsid w:val="009B6AAD"/>
    <w:rsid w:val="009C19E9"/>
    <w:rsid w:val="009D6994"/>
    <w:rsid w:val="009D74A6"/>
    <w:rsid w:val="009E0E87"/>
    <w:rsid w:val="00A0651E"/>
    <w:rsid w:val="00A1028A"/>
    <w:rsid w:val="00A10F02"/>
    <w:rsid w:val="00A156B7"/>
    <w:rsid w:val="00A17176"/>
    <w:rsid w:val="00A17CF5"/>
    <w:rsid w:val="00A204CA"/>
    <w:rsid w:val="00A209D6"/>
    <w:rsid w:val="00A22738"/>
    <w:rsid w:val="00A36F5F"/>
    <w:rsid w:val="00A430EC"/>
    <w:rsid w:val="00A47960"/>
    <w:rsid w:val="00A53724"/>
    <w:rsid w:val="00A54B2B"/>
    <w:rsid w:val="00A56EC0"/>
    <w:rsid w:val="00A61F65"/>
    <w:rsid w:val="00A6331A"/>
    <w:rsid w:val="00A703B6"/>
    <w:rsid w:val="00A767A0"/>
    <w:rsid w:val="00A82346"/>
    <w:rsid w:val="00A9671C"/>
    <w:rsid w:val="00AA1553"/>
    <w:rsid w:val="00AA322C"/>
    <w:rsid w:val="00AA4A05"/>
    <w:rsid w:val="00AD7E7C"/>
    <w:rsid w:val="00AE30B8"/>
    <w:rsid w:val="00AF073A"/>
    <w:rsid w:val="00AF09E1"/>
    <w:rsid w:val="00AF2492"/>
    <w:rsid w:val="00AF38D5"/>
    <w:rsid w:val="00B05380"/>
    <w:rsid w:val="00B05962"/>
    <w:rsid w:val="00B15449"/>
    <w:rsid w:val="00B16C2F"/>
    <w:rsid w:val="00B2567A"/>
    <w:rsid w:val="00B27303"/>
    <w:rsid w:val="00B358EA"/>
    <w:rsid w:val="00B47541"/>
    <w:rsid w:val="00B47FD1"/>
    <w:rsid w:val="00B516BB"/>
    <w:rsid w:val="00B543E9"/>
    <w:rsid w:val="00B54BA4"/>
    <w:rsid w:val="00B5751D"/>
    <w:rsid w:val="00B669E9"/>
    <w:rsid w:val="00B7538C"/>
    <w:rsid w:val="00B832CC"/>
    <w:rsid w:val="00B83EAA"/>
    <w:rsid w:val="00B84DB2"/>
    <w:rsid w:val="00B8569E"/>
    <w:rsid w:val="00B872A9"/>
    <w:rsid w:val="00BA2578"/>
    <w:rsid w:val="00BB2C65"/>
    <w:rsid w:val="00BC3555"/>
    <w:rsid w:val="00BD058A"/>
    <w:rsid w:val="00BE3C5D"/>
    <w:rsid w:val="00BE6FDA"/>
    <w:rsid w:val="00BF66D7"/>
    <w:rsid w:val="00BF7D4D"/>
    <w:rsid w:val="00C12B51"/>
    <w:rsid w:val="00C24650"/>
    <w:rsid w:val="00C25465"/>
    <w:rsid w:val="00C31806"/>
    <w:rsid w:val="00C33079"/>
    <w:rsid w:val="00C412AE"/>
    <w:rsid w:val="00C51D44"/>
    <w:rsid w:val="00C55A12"/>
    <w:rsid w:val="00C653C0"/>
    <w:rsid w:val="00C6553E"/>
    <w:rsid w:val="00C67B54"/>
    <w:rsid w:val="00C83A13"/>
    <w:rsid w:val="00C86F10"/>
    <w:rsid w:val="00C9068C"/>
    <w:rsid w:val="00C91661"/>
    <w:rsid w:val="00C92967"/>
    <w:rsid w:val="00CA3D0C"/>
    <w:rsid w:val="00CA5883"/>
    <w:rsid w:val="00CA654B"/>
    <w:rsid w:val="00CA762F"/>
    <w:rsid w:val="00CB1ED0"/>
    <w:rsid w:val="00CB3712"/>
    <w:rsid w:val="00CB4802"/>
    <w:rsid w:val="00CB52A2"/>
    <w:rsid w:val="00CB72B8"/>
    <w:rsid w:val="00CC000F"/>
    <w:rsid w:val="00CC6B0B"/>
    <w:rsid w:val="00CD0BA8"/>
    <w:rsid w:val="00CD4C7B"/>
    <w:rsid w:val="00CD58FE"/>
    <w:rsid w:val="00CD7F65"/>
    <w:rsid w:val="00D33BE3"/>
    <w:rsid w:val="00D3792D"/>
    <w:rsid w:val="00D539A3"/>
    <w:rsid w:val="00D54820"/>
    <w:rsid w:val="00D54C87"/>
    <w:rsid w:val="00D55E47"/>
    <w:rsid w:val="00D62E19"/>
    <w:rsid w:val="00D66891"/>
    <w:rsid w:val="00D67CD1"/>
    <w:rsid w:val="00D738D6"/>
    <w:rsid w:val="00D73979"/>
    <w:rsid w:val="00D74DD6"/>
    <w:rsid w:val="00D77A1A"/>
    <w:rsid w:val="00D80795"/>
    <w:rsid w:val="00D8377A"/>
    <w:rsid w:val="00D854BE"/>
    <w:rsid w:val="00D87E00"/>
    <w:rsid w:val="00D9134D"/>
    <w:rsid w:val="00D96D11"/>
    <w:rsid w:val="00DA52CC"/>
    <w:rsid w:val="00DA7A03"/>
    <w:rsid w:val="00DB0DB8"/>
    <w:rsid w:val="00DB1818"/>
    <w:rsid w:val="00DB4972"/>
    <w:rsid w:val="00DB703F"/>
    <w:rsid w:val="00DC309B"/>
    <w:rsid w:val="00DC4DA2"/>
    <w:rsid w:val="00DC5261"/>
    <w:rsid w:val="00DC7292"/>
    <w:rsid w:val="00DD7191"/>
    <w:rsid w:val="00DE25D2"/>
    <w:rsid w:val="00DE2BCD"/>
    <w:rsid w:val="00DE7A34"/>
    <w:rsid w:val="00DF7C20"/>
    <w:rsid w:val="00E01BA0"/>
    <w:rsid w:val="00E038FB"/>
    <w:rsid w:val="00E06A6C"/>
    <w:rsid w:val="00E15664"/>
    <w:rsid w:val="00E1799F"/>
    <w:rsid w:val="00E21ADF"/>
    <w:rsid w:val="00E46C08"/>
    <w:rsid w:val="00E471CF"/>
    <w:rsid w:val="00E546F9"/>
    <w:rsid w:val="00E54B0D"/>
    <w:rsid w:val="00E62835"/>
    <w:rsid w:val="00E6480E"/>
    <w:rsid w:val="00E64FE6"/>
    <w:rsid w:val="00E7038C"/>
    <w:rsid w:val="00E77645"/>
    <w:rsid w:val="00E83697"/>
    <w:rsid w:val="00E859B6"/>
    <w:rsid w:val="00E943F4"/>
    <w:rsid w:val="00EA66C9"/>
    <w:rsid w:val="00EB5D32"/>
    <w:rsid w:val="00EB6121"/>
    <w:rsid w:val="00EB7BC0"/>
    <w:rsid w:val="00EC4A25"/>
    <w:rsid w:val="00ED319B"/>
    <w:rsid w:val="00EE5A84"/>
    <w:rsid w:val="00EF612C"/>
    <w:rsid w:val="00F025A2"/>
    <w:rsid w:val="00F036E9"/>
    <w:rsid w:val="00F07388"/>
    <w:rsid w:val="00F077C9"/>
    <w:rsid w:val="00F2026E"/>
    <w:rsid w:val="00F211B9"/>
    <w:rsid w:val="00F2210A"/>
    <w:rsid w:val="00F3125E"/>
    <w:rsid w:val="00F31372"/>
    <w:rsid w:val="00F37743"/>
    <w:rsid w:val="00F40C2F"/>
    <w:rsid w:val="00F41592"/>
    <w:rsid w:val="00F42493"/>
    <w:rsid w:val="00F44218"/>
    <w:rsid w:val="00F467A2"/>
    <w:rsid w:val="00F54A3D"/>
    <w:rsid w:val="00F54CB0"/>
    <w:rsid w:val="00F579CD"/>
    <w:rsid w:val="00F653B8"/>
    <w:rsid w:val="00F71B89"/>
    <w:rsid w:val="00F71F76"/>
    <w:rsid w:val="00F7353C"/>
    <w:rsid w:val="00F76F8F"/>
    <w:rsid w:val="00F87048"/>
    <w:rsid w:val="00F87257"/>
    <w:rsid w:val="00F937DD"/>
    <w:rsid w:val="00F941DF"/>
    <w:rsid w:val="00FA1266"/>
    <w:rsid w:val="00FB36FA"/>
    <w:rsid w:val="00FC1192"/>
    <w:rsid w:val="00FC3E85"/>
    <w:rsid w:val="00FC7816"/>
    <w:rsid w:val="00FE106D"/>
    <w:rsid w:val="00FE251B"/>
    <w:rsid w:val="2AF8BA39"/>
    <w:rsid w:val="5DD2A0A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84877AAA-D0B1-45EE-86A1-68719283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uiPriority w:val="99"/>
    <w:qFormat/>
    <w:rsid w:val="003F76B6"/>
  </w:style>
  <w:style w:type="character" w:customStyle="1" w:styleId="CommentTextChar">
    <w:name w:val="Comment Text Char"/>
    <w:basedOn w:val="DefaultParagraphFont"/>
    <w:link w:val="CommentText"/>
    <w:uiPriority w:val="99"/>
    <w:qForma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basedOn w:val="Normal"/>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character" w:styleId="FollowedHyperlink">
    <w:name w:val="FollowedHyperlink"/>
    <w:basedOn w:val="DefaultParagraphFont"/>
    <w:rsid w:val="002B5C11"/>
    <w:rPr>
      <w:color w:val="954F72" w:themeColor="followedHyperlink"/>
      <w:u w:val="single"/>
    </w:rPr>
  </w:style>
  <w:style w:type="table" w:styleId="TableGrid">
    <w:name w:val="Table Grid"/>
    <w:aliases w:val="TableGrid"/>
    <w:basedOn w:val="TableNormal"/>
    <w:uiPriority w:val="39"/>
    <w:qFormat/>
    <w:rsid w:val="002B5C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times">
    <w:name w:val="Normal times"/>
    <w:basedOn w:val="Normal"/>
    <w:link w:val="NormaltimesChar"/>
    <w:qFormat/>
    <w:rsid w:val="00956228"/>
    <w:pPr>
      <w:spacing w:after="160" w:line="259" w:lineRule="auto"/>
    </w:pPr>
    <w:rPr>
      <w:rFonts w:asciiTheme="minorHAnsi" w:eastAsiaTheme="minorHAnsi" w:hAnsiTheme="minorHAnsi" w:cstheme="minorBidi"/>
      <w:kern w:val="2"/>
      <w:sz w:val="22"/>
      <w:szCs w:val="22"/>
      <w:lang w:val="en-FI"/>
      <w14:ligatures w14:val="standardContextual"/>
    </w:rPr>
  </w:style>
  <w:style w:type="character" w:customStyle="1" w:styleId="NormaltimesChar">
    <w:name w:val="Normal times Char"/>
    <w:basedOn w:val="DefaultParagraphFont"/>
    <w:link w:val="Normaltimes"/>
    <w:rsid w:val="00956228"/>
    <w:rPr>
      <w:rFonts w:asciiTheme="minorHAnsi" w:eastAsiaTheme="minorHAnsi" w:hAnsiTheme="minorHAnsi" w:cstheme="minorBidi"/>
      <w:kern w:val="2"/>
      <w:sz w:val="22"/>
      <w:szCs w:val="22"/>
      <w:lang w:val="en-FI" w:eastAsia="en-US"/>
      <w14:ligatures w14:val="standardContextual"/>
    </w:rPr>
  </w:style>
  <w:style w:type="paragraph" w:customStyle="1" w:styleId="Agreement">
    <w:name w:val="Agreement"/>
    <w:basedOn w:val="Normal"/>
    <w:next w:val="Normal"/>
    <w:uiPriority w:val="99"/>
    <w:qFormat/>
    <w:rsid w:val="007649B0"/>
    <w:pPr>
      <w:numPr>
        <w:numId w:val="21"/>
      </w:numPr>
      <w:spacing w:before="60" w:after="0"/>
    </w:pPr>
    <w:rPr>
      <w:rFonts w:ascii="Arial" w:eastAsia="MS Mincho" w:hAnsi="Arial"/>
      <w:b/>
      <w:szCs w:val="24"/>
      <w:lang w:eastAsia="en-GB"/>
    </w:rPr>
  </w:style>
  <w:style w:type="character" w:customStyle="1" w:styleId="Heading3Char">
    <w:name w:val="Heading 3 Char"/>
    <w:basedOn w:val="DefaultParagraphFont"/>
    <w:link w:val="Heading3"/>
    <w:rsid w:val="00971332"/>
    <w:rPr>
      <w:rFonts w:ascii="Arial" w:hAnsi="Arial"/>
      <w:sz w:val="28"/>
      <w:lang w:eastAsia="en-US"/>
    </w:rPr>
  </w:style>
  <w:style w:type="character" w:customStyle="1" w:styleId="Doc-text2Char">
    <w:name w:val="Doc-text2 Char"/>
    <w:link w:val="Doc-text2"/>
    <w:qFormat/>
    <w:locked/>
    <w:rsid w:val="00971332"/>
    <w:rPr>
      <w:rFonts w:ascii="Arial" w:eastAsia="MS Mincho" w:hAnsi="Arial" w:cs="Arial"/>
      <w:szCs w:val="24"/>
    </w:rPr>
  </w:style>
  <w:style w:type="paragraph" w:customStyle="1" w:styleId="Doc-text2">
    <w:name w:val="Doc-text2"/>
    <w:basedOn w:val="Normal"/>
    <w:link w:val="Doc-text2Char"/>
    <w:qFormat/>
    <w:rsid w:val="00971332"/>
    <w:pPr>
      <w:tabs>
        <w:tab w:val="left" w:pos="1622"/>
      </w:tabs>
      <w:spacing w:after="0"/>
      <w:ind w:left="1622" w:hanging="363"/>
    </w:pPr>
    <w:rPr>
      <w:rFonts w:ascii="Arial" w:eastAsia="MS Mincho" w:hAnsi="Arial" w:cs="Arial"/>
      <w:szCs w:val="24"/>
      <w:lang w:eastAsia="en-GB"/>
    </w:rPr>
  </w:style>
  <w:style w:type="table" w:customStyle="1" w:styleId="TableGrid1">
    <w:name w:val="Table Grid1"/>
    <w:basedOn w:val="TableNormal"/>
    <w:next w:val="TableGrid"/>
    <w:qFormat/>
    <w:rsid w:val="002D05F4"/>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2D05F4"/>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qFormat/>
    <w:rsid w:val="00C51D44"/>
    <w:rPr>
      <w:sz w:val="16"/>
    </w:rPr>
  </w:style>
  <w:style w:type="character" w:styleId="Mention">
    <w:name w:val="Mention"/>
    <w:basedOn w:val="DefaultParagraphFont"/>
    <w:uiPriority w:val="99"/>
    <w:unhideWhenUsed/>
    <w:rsid w:val="00C51D44"/>
    <w:rPr>
      <w:color w:val="2B579A"/>
      <w:shd w:val="clear" w:color="auto" w:fill="E1DFDD"/>
    </w:rPr>
  </w:style>
  <w:style w:type="paragraph" w:customStyle="1" w:styleId="NewObservation">
    <w:name w:val="New Observation"/>
    <w:basedOn w:val="Proposal"/>
    <w:qFormat/>
    <w:rsid w:val="00605686"/>
    <w:pPr>
      <w:numPr>
        <w:numId w:val="5"/>
      </w:numPr>
    </w:pPr>
    <w:rPr>
      <w:rFonts w:hint="eastAsia"/>
    </w:rPr>
  </w:style>
  <w:style w:type="paragraph" w:customStyle="1" w:styleId="Proposal">
    <w:name w:val="Proposal"/>
    <w:basedOn w:val="Normal"/>
    <w:rsid w:val="00605686"/>
    <w:pPr>
      <w:numPr>
        <w:numId w:val="4"/>
      </w:numPr>
      <w:tabs>
        <w:tab w:val="left" w:pos="1304"/>
        <w:tab w:val="left" w:pos="1701"/>
      </w:tabs>
      <w:overflowPunct w:val="0"/>
      <w:adjustRightInd w:val="0"/>
      <w:spacing w:after="120" w:line="300" w:lineRule="auto"/>
      <w:textAlignment w:val="baseline"/>
    </w:pPr>
    <w:rPr>
      <w:rFonts w:ascii="Arial" w:eastAsia="Microsoft YaHei" w:hAnsi="Arial"/>
      <w:b/>
      <w:bCs/>
      <w:sz w:val="18"/>
      <w:lang w:eastAsia="zh-CN"/>
    </w:rPr>
  </w:style>
  <w:style w:type="character" w:customStyle="1" w:styleId="TALCar">
    <w:name w:val="TAL Car"/>
    <w:link w:val="TAL"/>
    <w:qFormat/>
    <w:rsid w:val="00605686"/>
    <w:rPr>
      <w:rFonts w:ascii="Arial" w:hAnsi="Arial"/>
      <w:sz w:val="18"/>
      <w:lang w:eastAsia="en-US"/>
    </w:rPr>
  </w:style>
  <w:style w:type="table" w:customStyle="1" w:styleId="TableGrid10">
    <w:name w:val="TableGrid1"/>
    <w:basedOn w:val="TableNormal"/>
    <w:next w:val="TableGrid"/>
    <w:uiPriority w:val="39"/>
    <w:qFormat/>
    <w:rsid w:val="00E01BA0"/>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TableNormal"/>
    <w:next w:val="TableGrid"/>
    <w:uiPriority w:val="39"/>
    <w:qFormat/>
    <w:rsid w:val="006E1855"/>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34621">
      <w:bodyDiv w:val="1"/>
      <w:marLeft w:val="0"/>
      <w:marRight w:val="0"/>
      <w:marTop w:val="0"/>
      <w:marBottom w:val="0"/>
      <w:divBdr>
        <w:top w:val="none" w:sz="0" w:space="0" w:color="auto"/>
        <w:left w:val="none" w:sz="0" w:space="0" w:color="auto"/>
        <w:bottom w:val="none" w:sz="0" w:space="0" w:color="auto"/>
        <w:right w:val="none" w:sz="0" w:space="0" w:color="auto"/>
      </w:divBdr>
    </w:div>
    <w:div w:id="255939273">
      <w:bodyDiv w:val="1"/>
      <w:marLeft w:val="0"/>
      <w:marRight w:val="0"/>
      <w:marTop w:val="0"/>
      <w:marBottom w:val="0"/>
      <w:divBdr>
        <w:top w:val="none" w:sz="0" w:space="0" w:color="auto"/>
        <w:left w:val="none" w:sz="0" w:space="0" w:color="auto"/>
        <w:bottom w:val="none" w:sz="0" w:space="0" w:color="auto"/>
        <w:right w:val="none" w:sz="0" w:space="0" w:color="auto"/>
      </w:divBdr>
    </w:div>
    <w:div w:id="385375853">
      <w:bodyDiv w:val="1"/>
      <w:marLeft w:val="0"/>
      <w:marRight w:val="0"/>
      <w:marTop w:val="0"/>
      <w:marBottom w:val="0"/>
      <w:divBdr>
        <w:top w:val="none" w:sz="0" w:space="0" w:color="auto"/>
        <w:left w:val="none" w:sz="0" w:space="0" w:color="auto"/>
        <w:bottom w:val="none" w:sz="0" w:space="0" w:color="auto"/>
        <w:right w:val="none" w:sz="0" w:space="0" w:color="auto"/>
      </w:divBdr>
    </w:div>
    <w:div w:id="508760011">
      <w:bodyDiv w:val="1"/>
      <w:marLeft w:val="0"/>
      <w:marRight w:val="0"/>
      <w:marTop w:val="0"/>
      <w:marBottom w:val="0"/>
      <w:divBdr>
        <w:top w:val="none" w:sz="0" w:space="0" w:color="auto"/>
        <w:left w:val="none" w:sz="0" w:space="0" w:color="auto"/>
        <w:bottom w:val="none" w:sz="0" w:space="0" w:color="auto"/>
        <w:right w:val="none" w:sz="0" w:space="0" w:color="auto"/>
      </w:divBdr>
    </w:div>
    <w:div w:id="512767657">
      <w:bodyDiv w:val="1"/>
      <w:marLeft w:val="0"/>
      <w:marRight w:val="0"/>
      <w:marTop w:val="0"/>
      <w:marBottom w:val="0"/>
      <w:divBdr>
        <w:top w:val="none" w:sz="0" w:space="0" w:color="auto"/>
        <w:left w:val="none" w:sz="0" w:space="0" w:color="auto"/>
        <w:bottom w:val="none" w:sz="0" w:space="0" w:color="auto"/>
        <w:right w:val="none" w:sz="0" w:space="0" w:color="auto"/>
      </w:divBdr>
    </w:div>
    <w:div w:id="518079981">
      <w:bodyDiv w:val="1"/>
      <w:marLeft w:val="0"/>
      <w:marRight w:val="0"/>
      <w:marTop w:val="0"/>
      <w:marBottom w:val="0"/>
      <w:divBdr>
        <w:top w:val="none" w:sz="0" w:space="0" w:color="auto"/>
        <w:left w:val="none" w:sz="0" w:space="0" w:color="auto"/>
        <w:bottom w:val="none" w:sz="0" w:space="0" w:color="auto"/>
        <w:right w:val="none" w:sz="0" w:space="0" w:color="auto"/>
      </w:divBdr>
    </w:div>
    <w:div w:id="531723488">
      <w:bodyDiv w:val="1"/>
      <w:marLeft w:val="0"/>
      <w:marRight w:val="0"/>
      <w:marTop w:val="0"/>
      <w:marBottom w:val="0"/>
      <w:divBdr>
        <w:top w:val="none" w:sz="0" w:space="0" w:color="auto"/>
        <w:left w:val="none" w:sz="0" w:space="0" w:color="auto"/>
        <w:bottom w:val="none" w:sz="0" w:space="0" w:color="auto"/>
        <w:right w:val="none" w:sz="0" w:space="0" w:color="auto"/>
      </w:divBdr>
    </w:div>
    <w:div w:id="552423751">
      <w:bodyDiv w:val="1"/>
      <w:marLeft w:val="0"/>
      <w:marRight w:val="0"/>
      <w:marTop w:val="0"/>
      <w:marBottom w:val="0"/>
      <w:divBdr>
        <w:top w:val="none" w:sz="0" w:space="0" w:color="auto"/>
        <w:left w:val="none" w:sz="0" w:space="0" w:color="auto"/>
        <w:bottom w:val="none" w:sz="0" w:space="0" w:color="auto"/>
        <w:right w:val="none" w:sz="0" w:space="0" w:color="auto"/>
      </w:divBdr>
    </w:div>
    <w:div w:id="635528168">
      <w:bodyDiv w:val="1"/>
      <w:marLeft w:val="0"/>
      <w:marRight w:val="0"/>
      <w:marTop w:val="0"/>
      <w:marBottom w:val="0"/>
      <w:divBdr>
        <w:top w:val="none" w:sz="0" w:space="0" w:color="auto"/>
        <w:left w:val="none" w:sz="0" w:space="0" w:color="auto"/>
        <w:bottom w:val="none" w:sz="0" w:space="0" w:color="auto"/>
        <w:right w:val="none" w:sz="0" w:space="0" w:color="auto"/>
      </w:divBdr>
    </w:div>
    <w:div w:id="764689788">
      <w:bodyDiv w:val="1"/>
      <w:marLeft w:val="0"/>
      <w:marRight w:val="0"/>
      <w:marTop w:val="0"/>
      <w:marBottom w:val="0"/>
      <w:divBdr>
        <w:top w:val="none" w:sz="0" w:space="0" w:color="auto"/>
        <w:left w:val="none" w:sz="0" w:space="0" w:color="auto"/>
        <w:bottom w:val="none" w:sz="0" w:space="0" w:color="auto"/>
        <w:right w:val="none" w:sz="0" w:space="0" w:color="auto"/>
      </w:divBdr>
    </w:div>
    <w:div w:id="824474306">
      <w:bodyDiv w:val="1"/>
      <w:marLeft w:val="0"/>
      <w:marRight w:val="0"/>
      <w:marTop w:val="0"/>
      <w:marBottom w:val="0"/>
      <w:divBdr>
        <w:top w:val="none" w:sz="0" w:space="0" w:color="auto"/>
        <w:left w:val="none" w:sz="0" w:space="0" w:color="auto"/>
        <w:bottom w:val="none" w:sz="0" w:space="0" w:color="auto"/>
        <w:right w:val="none" w:sz="0" w:space="0" w:color="auto"/>
      </w:divBdr>
    </w:div>
    <w:div w:id="878594161">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00739271">
      <w:bodyDiv w:val="1"/>
      <w:marLeft w:val="0"/>
      <w:marRight w:val="0"/>
      <w:marTop w:val="0"/>
      <w:marBottom w:val="0"/>
      <w:divBdr>
        <w:top w:val="none" w:sz="0" w:space="0" w:color="auto"/>
        <w:left w:val="none" w:sz="0" w:space="0" w:color="auto"/>
        <w:bottom w:val="none" w:sz="0" w:space="0" w:color="auto"/>
        <w:right w:val="none" w:sz="0" w:space="0" w:color="auto"/>
      </w:divBdr>
    </w:div>
    <w:div w:id="1028792634">
      <w:bodyDiv w:val="1"/>
      <w:marLeft w:val="0"/>
      <w:marRight w:val="0"/>
      <w:marTop w:val="0"/>
      <w:marBottom w:val="0"/>
      <w:divBdr>
        <w:top w:val="none" w:sz="0" w:space="0" w:color="auto"/>
        <w:left w:val="none" w:sz="0" w:space="0" w:color="auto"/>
        <w:bottom w:val="none" w:sz="0" w:space="0" w:color="auto"/>
        <w:right w:val="none" w:sz="0" w:space="0" w:color="auto"/>
      </w:divBdr>
    </w:div>
    <w:div w:id="1070006493">
      <w:bodyDiv w:val="1"/>
      <w:marLeft w:val="0"/>
      <w:marRight w:val="0"/>
      <w:marTop w:val="0"/>
      <w:marBottom w:val="0"/>
      <w:divBdr>
        <w:top w:val="none" w:sz="0" w:space="0" w:color="auto"/>
        <w:left w:val="none" w:sz="0" w:space="0" w:color="auto"/>
        <w:bottom w:val="none" w:sz="0" w:space="0" w:color="auto"/>
        <w:right w:val="none" w:sz="0" w:space="0" w:color="auto"/>
      </w:divBdr>
    </w:div>
    <w:div w:id="1091393392">
      <w:bodyDiv w:val="1"/>
      <w:marLeft w:val="0"/>
      <w:marRight w:val="0"/>
      <w:marTop w:val="0"/>
      <w:marBottom w:val="0"/>
      <w:divBdr>
        <w:top w:val="none" w:sz="0" w:space="0" w:color="auto"/>
        <w:left w:val="none" w:sz="0" w:space="0" w:color="auto"/>
        <w:bottom w:val="none" w:sz="0" w:space="0" w:color="auto"/>
        <w:right w:val="none" w:sz="0" w:space="0" w:color="auto"/>
      </w:divBdr>
    </w:div>
    <w:div w:id="1208106930">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28509777">
      <w:bodyDiv w:val="1"/>
      <w:marLeft w:val="0"/>
      <w:marRight w:val="0"/>
      <w:marTop w:val="0"/>
      <w:marBottom w:val="0"/>
      <w:divBdr>
        <w:top w:val="none" w:sz="0" w:space="0" w:color="auto"/>
        <w:left w:val="none" w:sz="0" w:space="0" w:color="auto"/>
        <w:bottom w:val="none" w:sz="0" w:space="0" w:color="auto"/>
        <w:right w:val="none" w:sz="0" w:space="0" w:color="auto"/>
      </w:divBdr>
    </w:div>
    <w:div w:id="1442601480">
      <w:bodyDiv w:val="1"/>
      <w:marLeft w:val="0"/>
      <w:marRight w:val="0"/>
      <w:marTop w:val="0"/>
      <w:marBottom w:val="0"/>
      <w:divBdr>
        <w:top w:val="none" w:sz="0" w:space="0" w:color="auto"/>
        <w:left w:val="none" w:sz="0" w:space="0" w:color="auto"/>
        <w:bottom w:val="none" w:sz="0" w:space="0" w:color="auto"/>
        <w:right w:val="none" w:sz="0" w:space="0" w:color="auto"/>
      </w:divBdr>
    </w:div>
    <w:div w:id="1521578808">
      <w:bodyDiv w:val="1"/>
      <w:marLeft w:val="0"/>
      <w:marRight w:val="0"/>
      <w:marTop w:val="0"/>
      <w:marBottom w:val="0"/>
      <w:divBdr>
        <w:top w:val="none" w:sz="0" w:space="0" w:color="auto"/>
        <w:left w:val="none" w:sz="0" w:space="0" w:color="auto"/>
        <w:bottom w:val="none" w:sz="0" w:space="0" w:color="auto"/>
        <w:right w:val="none" w:sz="0" w:space="0" w:color="auto"/>
      </w:divBdr>
    </w:div>
    <w:div w:id="1553811865">
      <w:bodyDiv w:val="1"/>
      <w:marLeft w:val="0"/>
      <w:marRight w:val="0"/>
      <w:marTop w:val="0"/>
      <w:marBottom w:val="0"/>
      <w:divBdr>
        <w:top w:val="none" w:sz="0" w:space="0" w:color="auto"/>
        <w:left w:val="none" w:sz="0" w:space="0" w:color="auto"/>
        <w:bottom w:val="none" w:sz="0" w:space="0" w:color="auto"/>
        <w:right w:val="none" w:sz="0" w:space="0" w:color="auto"/>
      </w:divBdr>
    </w:div>
    <w:div w:id="1668050606">
      <w:bodyDiv w:val="1"/>
      <w:marLeft w:val="0"/>
      <w:marRight w:val="0"/>
      <w:marTop w:val="0"/>
      <w:marBottom w:val="0"/>
      <w:divBdr>
        <w:top w:val="none" w:sz="0" w:space="0" w:color="auto"/>
        <w:left w:val="none" w:sz="0" w:space="0" w:color="auto"/>
        <w:bottom w:val="none" w:sz="0" w:space="0" w:color="auto"/>
        <w:right w:val="none" w:sz="0" w:space="0" w:color="auto"/>
      </w:divBdr>
    </w:div>
    <w:div w:id="1725833976">
      <w:bodyDiv w:val="1"/>
      <w:marLeft w:val="0"/>
      <w:marRight w:val="0"/>
      <w:marTop w:val="0"/>
      <w:marBottom w:val="0"/>
      <w:divBdr>
        <w:top w:val="none" w:sz="0" w:space="0" w:color="auto"/>
        <w:left w:val="none" w:sz="0" w:space="0" w:color="auto"/>
        <w:bottom w:val="none" w:sz="0" w:space="0" w:color="auto"/>
        <w:right w:val="none" w:sz="0" w:space="0" w:color="auto"/>
      </w:divBdr>
    </w:div>
    <w:div w:id="1807502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ftp//tsg_ran/WG3_Iu/TSGR3_129/Docs//R3-255828.zip"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s://www.3gpp.org/ftp/tsg_ran/WG3_Iu/TSGR3_129/Report/draft_RAN3%20%23129%20Meeting%20Report_TDoc_Participants.zip"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RBI5PAMIO524-1616901215-40422</_dlc_DocId>
    <_dlc_DocIdUrl xmlns="71c5aaf6-e6ce-465b-b873-5148d2a4c105">
      <Url>https://nokia.sharepoint.com/sites/gxp/_layouts/15/DocIdRedir.aspx?ID=RBI5PAMIO524-1616901215-40422</Url>
      <Description>RBI5PAMIO524-1616901215-40422</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8ED1FF41-9130-4FBF-B742-64100F73850B}">
  <ds:schemaRefs>
    <ds:schemaRef ds:uri="http://schemas.microsoft.com/office/2006/documentManagement/types"/>
    <ds:schemaRef ds:uri="3f2ce089-3858-4176-9a21-a30f9204848e"/>
    <ds:schemaRef ds:uri="http://schemas.openxmlformats.org/package/2006/metadata/core-properties"/>
    <ds:schemaRef ds:uri="http://schemas.microsoft.com/office/2006/metadata/properties"/>
    <ds:schemaRef ds:uri="http://purl.org/dc/elements/1.1/"/>
    <ds:schemaRef ds:uri="71c5aaf6-e6ce-465b-b873-5148d2a4c105"/>
    <ds:schemaRef ds:uri="http://schemas.microsoft.com/office/infopath/2007/PartnerControls"/>
    <ds:schemaRef ds:uri="http://www.w3.org/XML/1998/namespace"/>
    <ds:schemaRef ds:uri="7275bb01-7583-478d-bc14-e839a2dd5989"/>
    <ds:schemaRef ds:uri="http://purl.org/dc/dcmitype/"/>
    <ds:schemaRef ds:uri="http://purl.org/dc/terms/"/>
  </ds:schemaRefs>
</ds:datastoreItem>
</file>

<file path=customXml/itemProps5.xml><?xml version="1.0" encoding="utf-8"?>
<ds:datastoreItem xmlns:ds="http://schemas.openxmlformats.org/officeDocument/2006/customXml" ds:itemID="{FBEF749B-0D06-4BBA-8501-FFC0FE85E7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250</TotalTime>
  <Pages>7</Pages>
  <Words>2154</Words>
  <Characters>13098</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15222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Jussi-Pekka Koskinen (Nokia)</cp:lastModifiedBy>
  <cp:revision>40</cp:revision>
  <dcterms:created xsi:type="dcterms:W3CDTF">2025-02-06T22:16:00Z</dcterms:created>
  <dcterms:modified xsi:type="dcterms:W3CDTF">2025-10-03T06:16:00Z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cb6ec8a3-f083-48b7-a109-6e07bf8e8b14</vt:lpwstr>
  </property>
</Properties>
</file>